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0C4AB0" w14:textId="5A3D30E8" w:rsidR="008E481C" w:rsidDel="0004429A" w:rsidRDefault="008E481C" w:rsidP="00B059FB">
      <w:pPr>
        <w:spacing w:after="0" w:line="276" w:lineRule="auto"/>
        <w:ind w:left="48"/>
        <w:jc w:val="both"/>
        <w:rPr>
          <w:del w:id="0" w:author="HITESH AGGARWAL" w:date="2025-09-24T18:52:00Z"/>
          <w:rFonts w:ascii="Cambria" w:hAnsi="Cambria" w:cs="Calibri"/>
          <w:b/>
        </w:rPr>
      </w:pPr>
    </w:p>
    <w:p w14:paraId="7FDFD1B0" w14:textId="788A1011" w:rsidR="0004429A" w:rsidDel="0004429A" w:rsidRDefault="0004429A" w:rsidP="00B059FB">
      <w:pPr>
        <w:spacing w:after="0" w:line="276" w:lineRule="auto"/>
        <w:ind w:left="48"/>
        <w:jc w:val="both"/>
        <w:rPr>
          <w:del w:id="1" w:author="HITESH AGGARWAL" w:date="2025-09-24T18:52:00Z"/>
          <w:rFonts w:ascii="Cambria" w:hAnsi="Cambria" w:cs="Calibri"/>
          <w:b/>
        </w:rPr>
      </w:pPr>
    </w:p>
    <w:p w14:paraId="492F56D0" w14:textId="77777777" w:rsidR="002305C1" w:rsidRPr="00320D0C" w:rsidRDefault="002305C1" w:rsidP="002305C1">
      <w:pPr>
        <w:jc w:val="center"/>
        <w:rPr>
          <w:rFonts w:ascii="Cambria" w:hAnsi="Cambria" w:cs="Calibri"/>
          <w:b/>
          <w:bCs/>
        </w:rPr>
      </w:pPr>
      <w:r w:rsidRPr="00320D0C">
        <w:rPr>
          <w:rFonts w:ascii="Cambria" w:hAnsi="Cambria" w:cs="Calibri"/>
          <w:b/>
          <w:bCs/>
        </w:rPr>
        <w:t xml:space="preserve">FAQs on </w:t>
      </w:r>
      <w:r>
        <w:rPr>
          <w:rFonts w:ascii="Cambria" w:hAnsi="Cambria" w:cs="Calibri"/>
          <w:b/>
          <w:bCs/>
        </w:rPr>
        <w:t>Unclaimed Mutual Funds</w:t>
      </w:r>
      <w:r w:rsidRPr="00320D0C">
        <w:rPr>
          <w:rFonts w:ascii="Cambria" w:hAnsi="Cambria" w:cs="Calibri"/>
          <w:b/>
          <w:bCs/>
        </w:rPr>
        <w:t xml:space="preserve"> </w:t>
      </w:r>
    </w:p>
    <w:p w14:paraId="38223DA2" w14:textId="3529690B" w:rsidR="002305C1" w:rsidRPr="00D3413C" w:rsidRDefault="002305C1" w:rsidP="002305C1">
      <w:pPr>
        <w:jc w:val="both"/>
        <w:rPr>
          <w:rFonts w:ascii="Cambria" w:hAnsi="Cambria" w:cs="Calibri"/>
        </w:rPr>
      </w:pPr>
      <w:r w:rsidRPr="00D3413C">
        <w:rPr>
          <w:rFonts w:ascii="Cambria" w:hAnsi="Cambria" w:cs="Calibri"/>
          <w:b/>
          <w:bCs/>
        </w:rPr>
        <w:t>Q1.</w:t>
      </w:r>
      <w:r>
        <w:rPr>
          <w:rFonts w:ascii="Cambria" w:hAnsi="Cambria" w:cs="Calibri"/>
        </w:rPr>
        <w:t xml:space="preserve">  </w:t>
      </w:r>
      <w:r w:rsidRPr="00D3413C">
        <w:rPr>
          <w:rFonts w:ascii="Cambria" w:hAnsi="Cambria" w:cs="Calibri"/>
          <w:b/>
          <w:bCs/>
        </w:rPr>
        <w:t xml:space="preserve">What is </w:t>
      </w:r>
      <w:r w:rsidR="00C03883" w:rsidRPr="00D3413C">
        <w:rPr>
          <w:rFonts w:ascii="Cambria" w:hAnsi="Cambria" w:cs="Calibri"/>
          <w:b/>
          <w:bCs/>
        </w:rPr>
        <w:t>an Unclaimed</w:t>
      </w:r>
      <w:r w:rsidRPr="00D3413C">
        <w:rPr>
          <w:rFonts w:ascii="Cambria" w:hAnsi="Cambria" w:cs="Calibri"/>
          <w:b/>
          <w:bCs/>
        </w:rPr>
        <w:t xml:space="preserve"> amount?</w:t>
      </w:r>
      <w:r w:rsidRPr="00D3413C">
        <w:rPr>
          <w:rFonts w:ascii="Cambria" w:hAnsi="Cambria" w:cs="Calibri"/>
        </w:rPr>
        <w:t> </w:t>
      </w:r>
    </w:p>
    <w:p w14:paraId="14A3420D" w14:textId="3914E84D" w:rsidR="002305C1" w:rsidRDefault="002305C1" w:rsidP="002305C1">
      <w:pPr>
        <w:jc w:val="both"/>
        <w:rPr>
          <w:rFonts w:ascii="Cambria" w:hAnsi="Cambria" w:cs="Calibri"/>
        </w:rPr>
      </w:pPr>
      <w:r>
        <w:rPr>
          <w:rFonts w:ascii="Cambria" w:hAnsi="Cambria" w:cs="Calibri"/>
        </w:rPr>
        <w:t>Mutual Funds make p</w:t>
      </w:r>
      <w:r w:rsidRPr="00A451CF">
        <w:rPr>
          <w:rFonts w:ascii="Cambria" w:hAnsi="Cambria" w:cs="Calibri"/>
        </w:rPr>
        <w:t xml:space="preserve">ayments to the investors on account of </w:t>
      </w:r>
      <w:r>
        <w:rPr>
          <w:rFonts w:ascii="Cambria" w:hAnsi="Cambria" w:cs="Calibri"/>
        </w:rPr>
        <w:t>R</w:t>
      </w:r>
      <w:r w:rsidRPr="00A451CF">
        <w:rPr>
          <w:rFonts w:ascii="Cambria" w:hAnsi="Cambria" w:cs="Calibri"/>
        </w:rPr>
        <w:t xml:space="preserve">edemptions, </w:t>
      </w:r>
      <w:r>
        <w:rPr>
          <w:rFonts w:ascii="Cambria" w:hAnsi="Cambria" w:cs="Calibri"/>
        </w:rPr>
        <w:t>M</w:t>
      </w:r>
      <w:r w:rsidRPr="00A451CF">
        <w:rPr>
          <w:rFonts w:ascii="Cambria" w:hAnsi="Cambria" w:cs="Calibri"/>
        </w:rPr>
        <w:t xml:space="preserve">aturity proceeds </w:t>
      </w:r>
      <w:r>
        <w:rPr>
          <w:rFonts w:ascii="Cambria" w:hAnsi="Cambria" w:cs="Calibri"/>
        </w:rPr>
        <w:t>or</w:t>
      </w:r>
      <w:r w:rsidRPr="00A451CF">
        <w:rPr>
          <w:rFonts w:ascii="Cambria" w:hAnsi="Cambria" w:cs="Calibri"/>
        </w:rPr>
        <w:t xml:space="preserve"> </w:t>
      </w:r>
      <w:r>
        <w:rPr>
          <w:rFonts w:ascii="Cambria" w:hAnsi="Cambria" w:cs="Calibri"/>
        </w:rPr>
        <w:t>D</w:t>
      </w:r>
      <w:r w:rsidRPr="00A451CF">
        <w:rPr>
          <w:rFonts w:ascii="Cambria" w:hAnsi="Cambria" w:cs="Calibri"/>
        </w:rPr>
        <w:t>ividend</w:t>
      </w:r>
      <w:r>
        <w:rPr>
          <w:rFonts w:ascii="Cambria" w:hAnsi="Cambria" w:cs="Calibri"/>
        </w:rPr>
        <w:t>.  These payments</w:t>
      </w:r>
      <w:r w:rsidRPr="00A451CF">
        <w:rPr>
          <w:rFonts w:ascii="Cambria" w:hAnsi="Cambria" w:cs="Calibri"/>
        </w:rPr>
        <w:t xml:space="preserve"> are </w:t>
      </w:r>
      <w:r>
        <w:rPr>
          <w:rFonts w:ascii="Cambria" w:hAnsi="Cambria" w:cs="Calibri"/>
        </w:rPr>
        <w:t xml:space="preserve">issued to the investors either </w:t>
      </w:r>
      <w:r w:rsidR="00C03883">
        <w:rPr>
          <w:rFonts w:ascii="Cambria" w:hAnsi="Cambria" w:cs="Calibri"/>
        </w:rPr>
        <w:t>electronically</w:t>
      </w:r>
      <w:r w:rsidR="00C03883" w:rsidRPr="00A451CF">
        <w:rPr>
          <w:rFonts w:ascii="Cambria" w:hAnsi="Cambria" w:cs="Calibri"/>
        </w:rPr>
        <w:t xml:space="preserve"> to</w:t>
      </w:r>
      <w:r w:rsidRPr="00A451CF">
        <w:rPr>
          <w:rFonts w:ascii="Cambria" w:hAnsi="Cambria" w:cs="Calibri"/>
        </w:rPr>
        <w:t xml:space="preserve"> the registered bank account or through physical </w:t>
      </w:r>
      <w:r>
        <w:rPr>
          <w:rFonts w:ascii="Cambria" w:hAnsi="Cambria" w:cs="Calibri"/>
        </w:rPr>
        <w:t>cheque</w:t>
      </w:r>
      <w:r w:rsidRPr="00A451CF">
        <w:rPr>
          <w:rFonts w:ascii="Cambria" w:hAnsi="Cambria" w:cs="Calibri"/>
        </w:rPr>
        <w:t xml:space="preserve"> despatched to the registered address of the investor as</w:t>
      </w:r>
      <w:r>
        <w:rPr>
          <w:rFonts w:ascii="Cambria" w:hAnsi="Cambria" w:cs="Calibri"/>
        </w:rPr>
        <w:t xml:space="preserve"> per available records.</w:t>
      </w:r>
      <w:r w:rsidRPr="00A451CF">
        <w:rPr>
          <w:rFonts w:ascii="Cambria" w:hAnsi="Cambria" w:cs="Calibri"/>
        </w:rPr>
        <w:t xml:space="preserve"> </w:t>
      </w:r>
    </w:p>
    <w:p w14:paraId="5629AA2A" w14:textId="77777777" w:rsidR="002305C1" w:rsidRDefault="002305C1" w:rsidP="002305C1">
      <w:pPr>
        <w:jc w:val="both"/>
        <w:rPr>
          <w:rFonts w:ascii="Cambria" w:hAnsi="Cambria" w:cs="Calibri"/>
        </w:rPr>
      </w:pPr>
      <w:r w:rsidRPr="00A451CF">
        <w:rPr>
          <w:rFonts w:ascii="Cambria" w:hAnsi="Cambria" w:cs="Calibri"/>
        </w:rPr>
        <w:t>Whenever the payments issued</w:t>
      </w:r>
      <w:r>
        <w:rPr>
          <w:rFonts w:ascii="Cambria" w:hAnsi="Cambria" w:cs="Calibri"/>
        </w:rPr>
        <w:t xml:space="preserve"> by Mutual Funds</w:t>
      </w:r>
      <w:r w:rsidRPr="00A451CF">
        <w:rPr>
          <w:rFonts w:ascii="Cambria" w:hAnsi="Cambria" w:cs="Calibri"/>
        </w:rPr>
        <w:t xml:space="preserve"> are not credited to the bank account</w:t>
      </w:r>
      <w:r>
        <w:rPr>
          <w:rFonts w:ascii="Cambria" w:hAnsi="Cambria" w:cs="Calibri"/>
        </w:rPr>
        <w:t xml:space="preserve"> or</w:t>
      </w:r>
      <w:r w:rsidRPr="00A451CF">
        <w:rPr>
          <w:rFonts w:ascii="Cambria" w:hAnsi="Cambria" w:cs="Calibri"/>
        </w:rPr>
        <w:t xml:space="preserve"> realized by the investor due to reasons such as change</w:t>
      </w:r>
      <w:r>
        <w:rPr>
          <w:rFonts w:ascii="Cambria" w:hAnsi="Cambria" w:cs="Calibri"/>
        </w:rPr>
        <w:t xml:space="preserve"> in </w:t>
      </w:r>
      <w:r w:rsidRPr="00A451CF">
        <w:rPr>
          <w:rFonts w:ascii="Cambria" w:hAnsi="Cambria" w:cs="Calibri"/>
        </w:rPr>
        <w:t>bank account</w:t>
      </w:r>
      <w:r>
        <w:rPr>
          <w:rFonts w:ascii="Cambria" w:hAnsi="Cambria" w:cs="Calibri"/>
        </w:rPr>
        <w:t xml:space="preserve">, </w:t>
      </w:r>
      <w:r w:rsidRPr="00A451CF">
        <w:rPr>
          <w:rFonts w:ascii="Cambria" w:hAnsi="Cambria" w:cs="Calibri"/>
        </w:rPr>
        <w:t>bank account closure, incomplete bank account in records, cheque not received</w:t>
      </w:r>
      <w:r>
        <w:rPr>
          <w:rFonts w:ascii="Cambria" w:hAnsi="Cambria" w:cs="Calibri"/>
        </w:rPr>
        <w:t xml:space="preserve"> or </w:t>
      </w:r>
      <w:r w:rsidRPr="00A451CF">
        <w:rPr>
          <w:rFonts w:ascii="Cambria" w:hAnsi="Cambria" w:cs="Calibri"/>
        </w:rPr>
        <w:t>encashed by the investor, address not updated in the records</w:t>
      </w:r>
      <w:r>
        <w:rPr>
          <w:rFonts w:ascii="Cambria" w:hAnsi="Cambria" w:cs="Calibri"/>
        </w:rPr>
        <w:t xml:space="preserve"> etc</w:t>
      </w:r>
      <w:r w:rsidRPr="00A451CF">
        <w:rPr>
          <w:rFonts w:ascii="Cambria" w:hAnsi="Cambria" w:cs="Calibri"/>
        </w:rPr>
        <w:t>, such amount</w:t>
      </w:r>
      <w:r>
        <w:rPr>
          <w:rFonts w:ascii="Cambria" w:hAnsi="Cambria" w:cs="Calibri"/>
        </w:rPr>
        <w:t>s</w:t>
      </w:r>
      <w:r w:rsidRPr="00A451CF">
        <w:rPr>
          <w:rFonts w:ascii="Cambria" w:hAnsi="Cambria" w:cs="Calibri"/>
        </w:rPr>
        <w:t xml:space="preserve"> </w:t>
      </w:r>
      <w:r>
        <w:rPr>
          <w:rFonts w:ascii="Cambria" w:hAnsi="Cambria" w:cs="Calibri"/>
        </w:rPr>
        <w:t>are</w:t>
      </w:r>
      <w:r w:rsidRPr="00A451CF">
        <w:rPr>
          <w:rFonts w:ascii="Cambria" w:hAnsi="Cambria" w:cs="Calibri"/>
        </w:rPr>
        <w:t xml:space="preserve"> treated as unclaimed</w:t>
      </w:r>
      <w:r>
        <w:rPr>
          <w:rFonts w:ascii="Cambria" w:hAnsi="Cambria" w:cs="Calibri"/>
        </w:rPr>
        <w:t xml:space="preserve"> amounts.</w:t>
      </w:r>
    </w:p>
    <w:p w14:paraId="1771E500" w14:textId="77777777" w:rsidR="002305C1" w:rsidRPr="00F6056B" w:rsidRDefault="002305C1" w:rsidP="002305C1">
      <w:pPr>
        <w:jc w:val="both"/>
        <w:rPr>
          <w:rFonts w:ascii="Cambria" w:hAnsi="Cambria" w:cs="Calibri"/>
        </w:rPr>
      </w:pPr>
      <w:r>
        <w:rPr>
          <w:rFonts w:ascii="Cambria" w:hAnsi="Cambria" w:cs="Calibri"/>
        </w:rPr>
        <w:t xml:space="preserve">If the investors are not KYC compliant, the payments cannot be made to them.   Hence, </w:t>
      </w:r>
      <w:r w:rsidRPr="00F6056B">
        <w:rPr>
          <w:rFonts w:ascii="Cambria" w:hAnsi="Cambria" w:cs="Calibri"/>
        </w:rPr>
        <w:t>such payments are directly credited to unclaimed scheme on the date of payment.</w:t>
      </w:r>
    </w:p>
    <w:p w14:paraId="076AFF61" w14:textId="77777777" w:rsidR="002305C1" w:rsidRPr="00320D0C" w:rsidRDefault="002305C1" w:rsidP="002305C1">
      <w:pPr>
        <w:jc w:val="both"/>
        <w:rPr>
          <w:rFonts w:ascii="Cambria" w:hAnsi="Cambria" w:cs="Calibri"/>
        </w:rPr>
      </w:pPr>
    </w:p>
    <w:p w14:paraId="2ED3DF91" w14:textId="77777777" w:rsidR="002305C1" w:rsidRPr="00002E96" w:rsidRDefault="002305C1" w:rsidP="002305C1">
      <w:pPr>
        <w:jc w:val="both"/>
        <w:rPr>
          <w:rFonts w:ascii="Cambria" w:hAnsi="Cambria" w:cs="Calibri"/>
          <w:b/>
          <w:bCs/>
        </w:rPr>
      </w:pPr>
      <w:r w:rsidRPr="00002E96">
        <w:rPr>
          <w:rFonts w:ascii="Cambria" w:hAnsi="Cambria" w:cs="Calibri"/>
          <w:b/>
          <w:bCs/>
        </w:rPr>
        <w:t>Q</w:t>
      </w:r>
      <w:r>
        <w:rPr>
          <w:rFonts w:ascii="Cambria" w:hAnsi="Cambria" w:cs="Calibri"/>
          <w:b/>
          <w:bCs/>
        </w:rPr>
        <w:t>2</w:t>
      </w:r>
      <w:r w:rsidRPr="00002E96">
        <w:rPr>
          <w:rFonts w:ascii="Cambria" w:hAnsi="Cambria" w:cs="Calibri"/>
          <w:b/>
          <w:bCs/>
        </w:rPr>
        <w:t>. How will investors come to know if they have any unclaimed amounts lying with Mutual Funds?</w:t>
      </w:r>
    </w:p>
    <w:p w14:paraId="1134816A" w14:textId="78A862B2" w:rsidR="002305C1" w:rsidRDefault="002305C1" w:rsidP="002305C1">
      <w:pPr>
        <w:jc w:val="both"/>
        <w:rPr>
          <w:rFonts w:ascii="Cambria" w:hAnsi="Cambria" w:cs="Calibri"/>
        </w:rPr>
      </w:pPr>
      <w:r w:rsidRPr="00320D0C">
        <w:rPr>
          <w:rFonts w:ascii="Cambria" w:hAnsi="Cambria" w:cs="Calibri"/>
        </w:rPr>
        <w:t xml:space="preserve">The information of unclaimed amount is made available to the investor on </w:t>
      </w:r>
      <w:r>
        <w:rPr>
          <w:rFonts w:ascii="Cambria" w:hAnsi="Cambria" w:cs="Calibri"/>
        </w:rPr>
        <w:t xml:space="preserve">the websites of </w:t>
      </w:r>
      <w:r w:rsidRPr="00320D0C">
        <w:rPr>
          <w:rFonts w:ascii="Cambria" w:hAnsi="Cambria" w:cs="Calibri"/>
        </w:rPr>
        <w:t>Asset Management Company (AMC)</w:t>
      </w:r>
      <w:r>
        <w:rPr>
          <w:rFonts w:ascii="Cambria" w:hAnsi="Cambria" w:cs="Calibri"/>
        </w:rPr>
        <w:t xml:space="preserve"> and </w:t>
      </w:r>
      <w:r w:rsidRPr="00320D0C">
        <w:rPr>
          <w:rFonts w:ascii="Cambria" w:hAnsi="Cambria" w:cs="Calibri"/>
        </w:rPr>
        <w:t>Registrar &amp; transfer Agent (RTA)</w:t>
      </w:r>
      <w:r>
        <w:rPr>
          <w:rFonts w:ascii="Cambria" w:hAnsi="Cambria" w:cs="Calibri"/>
        </w:rPr>
        <w:t>.</w:t>
      </w:r>
    </w:p>
    <w:p w14:paraId="26557AC7" w14:textId="77777777" w:rsidR="002305C1" w:rsidRPr="00320D0C" w:rsidRDefault="002305C1" w:rsidP="002305C1">
      <w:pPr>
        <w:jc w:val="both"/>
        <w:rPr>
          <w:rFonts w:ascii="Cambria" w:hAnsi="Cambria" w:cs="Calibri"/>
        </w:rPr>
      </w:pPr>
      <w:r>
        <w:rPr>
          <w:rFonts w:ascii="Cambria" w:hAnsi="Cambria" w:cs="Calibri"/>
        </w:rPr>
        <w:t xml:space="preserve">Investors can also logon to MF Central at </w:t>
      </w:r>
      <w:hyperlink r:id="rId8" w:history="1">
        <w:r w:rsidRPr="006738C6">
          <w:rPr>
            <w:rStyle w:val="Hyperlink"/>
            <w:rFonts w:ascii="Cambria" w:hAnsi="Cambria" w:cs="Calibri"/>
          </w:rPr>
          <w:t>www.mfcentral.com</w:t>
        </w:r>
      </w:hyperlink>
      <w:r>
        <w:rPr>
          <w:rFonts w:ascii="Cambria" w:hAnsi="Cambria" w:cs="Calibri"/>
        </w:rPr>
        <w:t xml:space="preserve"> </w:t>
      </w:r>
      <w:r w:rsidRPr="00320D0C">
        <w:rPr>
          <w:rFonts w:ascii="Cambria" w:hAnsi="Cambria" w:cs="Calibri"/>
        </w:rPr>
        <w:t>The investor has to log-in with user ID</w:t>
      </w:r>
      <w:r>
        <w:rPr>
          <w:rFonts w:ascii="Cambria" w:hAnsi="Cambria" w:cs="Calibri"/>
        </w:rPr>
        <w:t xml:space="preserve">, </w:t>
      </w:r>
      <w:r w:rsidRPr="00320D0C">
        <w:rPr>
          <w:rFonts w:ascii="Cambria" w:hAnsi="Cambria" w:cs="Calibri"/>
        </w:rPr>
        <w:t>password</w:t>
      </w:r>
      <w:r>
        <w:rPr>
          <w:rFonts w:ascii="Cambria" w:hAnsi="Cambria" w:cs="Calibri"/>
        </w:rPr>
        <w:t xml:space="preserve"> or </w:t>
      </w:r>
      <w:r w:rsidRPr="00320D0C">
        <w:rPr>
          <w:rFonts w:ascii="Cambria" w:hAnsi="Cambria" w:cs="Calibri"/>
        </w:rPr>
        <w:t>OTP and provide required details for viewing the unclaimed amount.</w:t>
      </w:r>
    </w:p>
    <w:p w14:paraId="3853F1C5" w14:textId="77777777" w:rsidR="002305C1" w:rsidRPr="00320D0C" w:rsidRDefault="002305C1" w:rsidP="002305C1">
      <w:pPr>
        <w:jc w:val="both"/>
        <w:rPr>
          <w:rFonts w:ascii="Cambria" w:hAnsi="Cambria" w:cs="Calibri"/>
        </w:rPr>
      </w:pPr>
      <w:r w:rsidRPr="00320D0C">
        <w:rPr>
          <w:rFonts w:ascii="Cambria" w:hAnsi="Cambria" w:cs="Calibri"/>
        </w:rPr>
        <w:t>Information on unpaid / unclaimed amount is also included as part of Consolidated Account Statements (CAS) sent to investors.</w:t>
      </w:r>
    </w:p>
    <w:p w14:paraId="076EE55E" w14:textId="68163722" w:rsidR="002305C1" w:rsidRDefault="002305C1" w:rsidP="002305C1">
      <w:pPr>
        <w:jc w:val="both"/>
        <w:rPr>
          <w:rFonts w:ascii="Cambria" w:hAnsi="Cambria" w:cs="Calibri"/>
        </w:rPr>
      </w:pPr>
      <w:r>
        <w:rPr>
          <w:rFonts w:ascii="Cambria" w:hAnsi="Cambria" w:cs="Calibri"/>
        </w:rPr>
        <w:t xml:space="preserve">Mutual Funds also </w:t>
      </w:r>
      <w:r w:rsidR="00C03883">
        <w:rPr>
          <w:rFonts w:ascii="Cambria" w:hAnsi="Cambria" w:cs="Calibri"/>
        </w:rPr>
        <w:t xml:space="preserve">send </w:t>
      </w:r>
      <w:r w:rsidR="00C03883" w:rsidRPr="00320D0C">
        <w:rPr>
          <w:rFonts w:ascii="Cambria" w:hAnsi="Cambria" w:cs="Calibri"/>
        </w:rPr>
        <w:t>periodic</w:t>
      </w:r>
      <w:r w:rsidRPr="00320D0C">
        <w:rPr>
          <w:rFonts w:ascii="Cambria" w:hAnsi="Cambria" w:cs="Calibri"/>
        </w:rPr>
        <w:t xml:space="preserve"> reminders / communications to investors informing them about</w:t>
      </w:r>
      <w:r>
        <w:rPr>
          <w:rFonts w:ascii="Cambria" w:hAnsi="Cambria" w:cs="Calibri"/>
        </w:rPr>
        <w:t xml:space="preserve"> </w:t>
      </w:r>
      <w:r w:rsidRPr="00320D0C">
        <w:rPr>
          <w:rFonts w:ascii="Cambria" w:hAnsi="Cambria" w:cs="Calibri"/>
        </w:rPr>
        <w:t>unclaimed amount.</w:t>
      </w:r>
    </w:p>
    <w:p w14:paraId="4461EF9C" w14:textId="77777777" w:rsidR="002305C1" w:rsidRDefault="002305C1" w:rsidP="002305C1">
      <w:pPr>
        <w:jc w:val="both"/>
        <w:rPr>
          <w:rFonts w:ascii="Cambria" w:hAnsi="Cambria" w:cs="Calibri"/>
          <w:b/>
          <w:bCs/>
        </w:rPr>
      </w:pPr>
    </w:p>
    <w:p w14:paraId="7C3210CE" w14:textId="77777777" w:rsidR="002305C1" w:rsidRPr="00002E96" w:rsidRDefault="002305C1" w:rsidP="002305C1">
      <w:pPr>
        <w:jc w:val="both"/>
        <w:rPr>
          <w:rFonts w:ascii="Cambria" w:hAnsi="Cambria" w:cs="Calibri"/>
          <w:b/>
          <w:bCs/>
        </w:rPr>
      </w:pPr>
      <w:r w:rsidRPr="00002E96">
        <w:rPr>
          <w:rFonts w:ascii="Cambria" w:hAnsi="Cambria" w:cs="Calibri"/>
          <w:b/>
          <w:bCs/>
        </w:rPr>
        <w:t xml:space="preserve">Q3. </w:t>
      </w:r>
      <w:r>
        <w:rPr>
          <w:rFonts w:ascii="Cambria" w:hAnsi="Cambria" w:cs="Calibri"/>
          <w:b/>
          <w:bCs/>
        </w:rPr>
        <w:t xml:space="preserve">What is </w:t>
      </w:r>
      <w:r w:rsidRPr="00002E96">
        <w:rPr>
          <w:rFonts w:ascii="Cambria" w:hAnsi="Cambria" w:cs="Calibri"/>
          <w:b/>
          <w:bCs/>
        </w:rPr>
        <w:t>Mutual Fund Investment Tracing and Retrieval Assistant (MITRA)</w:t>
      </w:r>
      <w:r>
        <w:rPr>
          <w:rFonts w:ascii="Cambria" w:hAnsi="Cambria" w:cs="Calibri"/>
          <w:b/>
          <w:bCs/>
        </w:rPr>
        <w:t xml:space="preserve"> and how it can</w:t>
      </w:r>
      <w:r w:rsidRPr="00002E96">
        <w:rPr>
          <w:rFonts w:ascii="Cambria" w:hAnsi="Cambria" w:cs="Calibri"/>
          <w:b/>
          <w:bCs/>
        </w:rPr>
        <w:t xml:space="preserve"> help in identifying unclaimed </w:t>
      </w:r>
      <w:r>
        <w:rPr>
          <w:rFonts w:ascii="Cambria" w:hAnsi="Cambria" w:cs="Calibri"/>
          <w:b/>
          <w:bCs/>
        </w:rPr>
        <w:t>amounts</w:t>
      </w:r>
      <w:r w:rsidRPr="00002E96">
        <w:rPr>
          <w:rFonts w:ascii="Cambria" w:hAnsi="Cambria" w:cs="Calibri"/>
          <w:b/>
          <w:bCs/>
        </w:rPr>
        <w:t>?</w:t>
      </w:r>
    </w:p>
    <w:p w14:paraId="27BBA693" w14:textId="77777777" w:rsidR="002305C1" w:rsidRDefault="002305C1" w:rsidP="002305C1">
      <w:pPr>
        <w:jc w:val="both"/>
        <w:rPr>
          <w:rFonts w:ascii="Cambria" w:hAnsi="Cambria" w:cs="Calibri"/>
        </w:rPr>
      </w:pPr>
      <w:r w:rsidRPr="00002E96">
        <w:rPr>
          <w:rFonts w:ascii="Cambria" w:hAnsi="Cambria" w:cs="Calibri"/>
        </w:rPr>
        <w:t xml:space="preserve">MITRA is a Service Platform for investors to trace inactive </w:t>
      </w:r>
      <w:r>
        <w:rPr>
          <w:rFonts w:ascii="Cambria" w:hAnsi="Cambria" w:cs="Calibri"/>
        </w:rPr>
        <w:t xml:space="preserve">as well as </w:t>
      </w:r>
      <w:r w:rsidRPr="00002E96">
        <w:rPr>
          <w:rFonts w:ascii="Cambria" w:hAnsi="Cambria" w:cs="Calibri"/>
        </w:rPr>
        <w:t xml:space="preserve">unclaimed </w:t>
      </w:r>
      <w:r>
        <w:rPr>
          <w:rFonts w:ascii="Cambria" w:hAnsi="Cambria" w:cs="Calibri"/>
        </w:rPr>
        <w:t xml:space="preserve">mutual fund investments.  </w:t>
      </w:r>
      <w:r w:rsidRPr="00002E96">
        <w:rPr>
          <w:rFonts w:ascii="Cambria" w:hAnsi="Cambria" w:cs="Calibri"/>
        </w:rPr>
        <w:t xml:space="preserve"> </w:t>
      </w:r>
      <w:r>
        <w:rPr>
          <w:rFonts w:ascii="Cambria" w:hAnsi="Cambria" w:cs="Calibri"/>
        </w:rPr>
        <w:t>An inactive folio is where no investor initiated transaction (financial or non-financial) has taken place in last 10 years but unit balance is available in the folio.</w:t>
      </w:r>
    </w:p>
    <w:p w14:paraId="64F21311" w14:textId="77777777" w:rsidR="002305C1" w:rsidRPr="00320D0C" w:rsidRDefault="002305C1" w:rsidP="002305C1">
      <w:pPr>
        <w:jc w:val="both"/>
        <w:rPr>
          <w:rFonts w:ascii="Cambria" w:hAnsi="Cambria" w:cs="Calibri"/>
        </w:rPr>
      </w:pPr>
      <w:r>
        <w:rPr>
          <w:rFonts w:ascii="Cambria" w:hAnsi="Cambria" w:cs="Calibri"/>
        </w:rPr>
        <w:t xml:space="preserve">MITRA can be accessed by visiting MF Central website </w:t>
      </w:r>
      <w:hyperlink r:id="rId9" w:history="1">
        <w:r w:rsidRPr="006738C6">
          <w:rPr>
            <w:rStyle w:val="Hyperlink"/>
            <w:rFonts w:ascii="Cambria" w:hAnsi="Cambria" w:cs="Calibri"/>
          </w:rPr>
          <w:t>www.mfcentral.com</w:t>
        </w:r>
      </w:hyperlink>
      <w:r>
        <w:rPr>
          <w:rFonts w:ascii="Cambria" w:hAnsi="Cambria" w:cs="Calibri"/>
        </w:rPr>
        <w:t xml:space="preserve"> and clicking on the link of “MITRA” available on the home page.   Here, the investors can search for their unclaimed or inactive investment </w:t>
      </w:r>
      <w:r w:rsidRPr="00320D0C">
        <w:rPr>
          <w:rFonts w:ascii="Cambria" w:hAnsi="Cambria" w:cs="Calibri"/>
        </w:rPr>
        <w:t xml:space="preserve">by providing input of various search parameters. </w:t>
      </w:r>
      <w:r>
        <w:rPr>
          <w:rFonts w:ascii="Cambria" w:hAnsi="Cambria" w:cs="Calibri"/>
        </w:rPr>
        <w:t xml:space="preserve">  </w:t>
      </w:r>
      <w:r>
        <w:rPr>
          <w:rFonts w:ascii="Cambria" w:hAnsi="Cambria" w:cs="Calibri"/>
        </w:rPr>
        <w:lastRenderedPageBreak/>
        <w:t>If the search inputs matches with the inactive and unclaimed records, investors will be shown the name of Mutual Fund in which they have such investments.   Thereafter, the investors can contact the respective Mutual Fund or the RTA in order to claim the unclaimed amounts.  The claim process and FAQs are also available on MITRA.</w:t>
      </w:r>
    </w:p>
    <w:p w14:paraId="35D25FD3" w14:textId="77777777" w:rsidR="002305C1" w:rsidRPr="007F00DB" w:rsidRDefault="002305C1" w:rsidP="002305C1">
      <w:pPr>
        <w:jc w:val="both"/>
        <w:rPr>
          <w:rFonts w:ascii="Cambria" w:hAnsi="Cambria" w:cs="Calibri"/>
          <w:b/>
          <w:bCs/>
        </w:rPr>
      </w:pPr>
      <w:r w:rsidRPr="007F00DB">
        <w:rPr>
          <w:rFonts w:ascii="Cambria" w:hAnsi="Cambria" w:cs="Calibri"/>
          <w:b/>
          <w:bCs/>
        </w:rPr>
        <w:t>Q</w:t>
      </w:r>
      <w:r>
        <w:rPr>
          <w:rFonts w:ascii="Cambria" w:hAnsi="Cambria" w:cs="Calibri"/>
          <w:b/>
          <w:bCs/>
        </w:rPr>
        <w:t>4</w:t>
      </w:r>
      <w:r w:rsidRPr="007F00DB">
        <w:rPr>
          <w:rFonts w:ascii="Cambria" w:hAnsi="Cambria" w:cs="Calibri"/>
          <w:b/>
          <w:bCs/>
        </w:rPr>
        <w:t>. What is the process of claiming unclaimed amount</w:t>
      </w:r>
      <w:r>
        <w:rPr>
          <w:rFonts w:ascii="Cambria" w:hAnsi="Cambria" w:cs="Calibri"/>
          <w:b/>
          <w:bCs/>
        </w:rPr>
        <w:t xml:space="preserve"> by the investor</w:t>
      </w:r>
      <w:r w:rsidRPr="007F00DB">
        <w:rPr>
          <w:rFonts w:ascii="Cambria" w:hAnsi="Cambria" w:cs="Calibri"/>
          <w:b/>
          <w:bCs/>
        </w:rPr>
        <w:t>?</w:t>
      </w:r>
    </w:p>
    <w:p w14:paraId="62B2E3AA" w14:textId="6EDF3CF9" w:rsidR="002305C1" w:rsidRDefault="002305C1" w:rsidP="002305C1">
      <w:pPr>
        <w:jc w:val="both"/>
        <w:rPr>
          <w:rFonts w:ascii="Cambria" w:hAnsi="Cambria" w:cs="Calibri"/>
        </w:rPr>
      </w:pPr>
      <w:r w:rsidRPr="00320D0C">
        <w:rPr>
          <w:rFonts w:ascii="Cambria" w:hAnsi="Cambria" w:cs="Calibri"/>
        </w:rPr>
        <w:t>The investor can download the form available on AMC’s website and submit the duly signed form to the AMC/RTA’s office. After verification of records</w:t>
      </w:r>
      <w:r>
        <w:rPr>
          <w:rFonts w:ascii="Cambria" w:hAnsi="Cambria" w:cs="Calibri"/>
        </w:rPr>
        <w:t xml:space="preserve"> and </w:t>
      </w:r>
      <w:r w:rsidRPr="00320D0C">
        <w:rPr>
          <w:rFonts w:ascii="Cambria" w:hAnsi="Cambria" w:cs="Calibri"/>
        </w:rPr>
        <w:t xml:space="preserve">matching of signature, the unclaimed amount is paid from the </w:t>
      </w:r>
      <w:r>
        <w:rPr>
          <w:rFonts w:ascii="Cambria" w:hAnsi="Cambria" w:cs="Calibri"/>
        </w:rPr>
        <w:t>Unclaimed Dividend and Redemption Scheme</w:t>
      </w:r>
      <w:r w:rsidRPr="00320D0C">
        <w:rPr>
          <w:rFonts w:ascii="Cambria" w:hAnsi="Cambria" w:cs="Calibri"/>
        </w:rPr>
        <w:t xml:space="preserve"> </w:t>
      </w:r>
      <w:r>
        <w:rPr>
          <w:rFonts w:ascii="Cambria" w:hAnsi="Cambria" w:cs="Calibri"/>
        </w:rPr>
        <w:t xml:space="preserve">(UDRS) </w:t>
      </w:r>
      <w:r w:rsidRPr="00320D0C">
        <w:rPr>
          <w:rFonts w:ascii="Cambria" w:hAnsi="Cambria" w:cs="Calibri"/>
        </w:rPr>
        <w:t>along with the applicable appreciation.</w:t>
      </w:r>
    </w:p>
    <w:p w14:paraId="03D4CB93" w14:textId="374DFA14" w:rsidR="002305C1" w:rsidRDefault="002305C1" w:rsidP="002305C1">
      <w:pPr>
        <w:jc w:val="both"/>
        <w:rPr>
          <w:rFonts w:ascii="Cambria" w:hAnsi="Cambria" w:cs="Calibri"/>
        </w:rPr>
      </w:pPr>
      <w:r>
        <w:rPr>
          <w:rFonts w:ascii="Cambria" w:hAnsi="Cambria" w:cs="Calibri"/>
        </w:rPr>
        <w:t>Investor can reach out to RTA (of relevant AMC where investor has unclaimed amount) for queries in the claim process. Contact details of both RTAs are available on their website under “Contact Us” section.</w:t>
      </w:r>
      <w:r w:rsidR="003A2B43">
        <w:rPr>
          <w:rFonts w:ascii="Cambria" w:hAnsi="Cambria" w:cs="Calibri"/>
        </w:rPr>
        <w:t xml:space="preserve"> </w:t>
      </w:r>
    </w:p>
    <w:p w14:paraId="15927F93" w14:textId="77777777" w:rsidR="002305C1" w:rsidRDefault="002305C1" w:rsidP="002305C1">
      <w:pPr>
        <w:jc w:val="both"/>
        <w:rPr>
          <w:rFonts w:ascii="Cambria" w:hAnsi="Cambria" w:cs="Calibri"/>
        </w:rPr>
      </w:pPr>
      <w:r>
        <w:rPr>
          <w:rFonts w:ascii="Cambria" w:hAnsi="Cambria" w:cs="Calibri"/>
        </w:rPr>
        <w:t xml:space="preserve">KFIN: </w:t>
      </w:r>
      <w:hyperlink r:id="rId10" w:history="1">
        <w:r w:rsidRPr="000D4248">
          <w:rPr>
            <w:rStyle w:val="Hyperlink"/>
            <w:rFonts w:ascii="Cambria" w:hAnsi="Cambria" w:cs="Calibri"/>
          </w:rPr>
          <w:t>https://www.kfintech.com/contact-us/</w:t>
        </w:r>
      </w:hyperlink>
    </w:p>
    <w:p w14:paraId="3034F495" w14:textId="77777777" w:rsidR="002305C1" w:rsidRDefault="002305C1" w:rsidP="002305C1">
      <w:pPr>
        <w:jc w:val="both"/>
        <w:rPr>
          <w:rFonts w:ascii="Cambria" w:hAnsi="Cambria" w:cs="Calibri"/>
        </w:rPr>
      </w:pPr>
      <w:r>
        <w:rPr>
          <w:rFonts w:ascii="Cambria" w:hAnsi="Cambria" w:cs="Calibri"/>
        </w:rPr>
        <w:t xml:space="preserve">CAMS </w:t>
      </w:r>
      <w:hyperlink r:id="rId11" w:history="1">
        <w:r w:rsidRPr="000D4248">
          <w:rPr>
            <w:rStyle w:val="Hyperlink"/>
            <w:rFonts w:ascii="Cambria" w:hAnsi="Cambria" w:cs="Calibri"/>
          </w:rPr>
          <w:t>https://www.camsonline.com/contactus</w:t>
        </w:r>
      </w:hyperlink>
    </w:p>
    <w:p w14:paraId="7A97CB39" w14:textId="77777777" w:rsidR="002305C1" w:rsidRPr="008905A0" w:rsidRDefault="002305C1" w:rsidP="002305C1">
      <w:pPr>
        <w:jc w:val="both"/>
        <w:rPr>
          <w:rFonts w:ascii="Cambria" w:hAnsi="Cambria" w:cs="Calibri"/>
          <w:b/>
          <w:bCs/>
        </w:rPr>
      </w:pPr>
      <w:r>
        <w:rPr>
          <w:rFonts w:ascii="Cambria" w:hAnsi="Cambria" w:cs="Calibri"/>
          <w:b/>
          <w:bCs/>
        </w:rPr>
        <w:t>Q5</w:t>
      </w:r>
      <w:r w:rsidRPr="008905A0">
        <w:rPr>
          <w:rFonts w:ascii="Cambria" w:hAnsi="Cambria" w:cs="Calibri"/>
          <w:b/>
          <w:bCs/>
        </w:rPr>
        <w:t>. In case of non-receipt of unclaimed amount, where can the investor lodge the complain?</w:t>
      </w:r>
    </w:p>
    <w:p w14:paraId="2C5C3468" w14:textId="17B37B47" w:rsidR="002305C1" w:rsidRPr="008905A0" w:rsidRDefault="002305C1" w:rsidP="002305C1">
      <w:pPr>
        <w:jc w:val="both"/>
        <w:rPr>
          <w:rFonts w:ascii="Cambria" w:hAnsi="Cambria" w:cs="Calibri"/>
        </w:rPr>
      </w:pPr>
      <w:r w:rsidRPr="00320D0C">
        <w:rPr>
          <w:rFonts w:ascii="Cambria" w:hAnsi="Cambria" w:cs="Calibri"/>
        </w:rPr>
        <w:t xml:space="preserve">The investor can contact the respective AMC/RTA’s office or the AMC’s contact centre and lodge the complaint, in case the payment/rejection communication is not received within 7 working days. The details of contact centre and email ID of AMC where the complaint can be lodged is available on AMC’s website under “Contact us”. In case the complaint is not solved by the AMC/RTA within the stipulated time or to the satisfaction of the investor, the same can be escalated to SEBI’s SCORES portal. </w:t>
      </w:r>
    </w:p>
    <w:p w14:paraId="6853466E" w14:textId="77777777" w:rsidR="002305C1" w:rsidRPr="005324C0" w:rsidRDefault="002305C1" w:rsidP="002305C1">
      <w:pPr>
        <w:jc w:val="both"/>
        <w:rPr>
          <w:rFonts w:ascii="Cambria" w:hAnsi="Cambria" w:cs="Calibri"/>
        </w:rPr>
      </w:pPr>
      <w:r w:rsidRPr="005324C0">
        <w:rPr>
          <w:rFonts w:ascii="Cambria" w:hAnsi="Cambria" w:cs="Calibri"/>
          <w:b/>
          <w:bCs/>
        </w:rPr>
        <w:t>Q</w:t>
      </w:r>
      <w:r>
        <w:rPr>
          <w:rFonts w:ascii="Cambria" w:hAnsi="Cambria" w:cs="Calibri"/>
          <w:b/>
          <w:bCs/>
        </w:rPr>
        <w:t>6</w:t>
      </w:r>
      <w:r w:rsidRPr="005324C0">
        <w:rPr>
          <w:rFonts w:ascii="Cambria" w:hAnsi="Cambria" w:cs="Calibri"/>
        </w:rPr>
        <w:t xml:space="preserve">.  </w:t>
      </w:r>
      <w:r w:rsidRPr="005324C0">
        <w:rPr>
          <w:rFonts w:ascii="Cambria" w:hAnsi="Cambria" w:cs="Calibri"/>
          <w:b/>
          <w:bCs/>
        </w:rPr>
        <w:t>Where do Mutual Funds invest the unclaimed amounts till it is claimed by the investor?</w:t>
      </w:r>
      <w:r w:rsidRPr="005324C0">
        <w:rPr>
          <w:rFonts w:ascii="Cambria" w:hAnsi="Cambria" w:cs="Calibri"/>
        </w:rPr>
        <w:t> </w:t>
      </w:r>
    </w:p>
    <w:p w14:paraId="5DC1E332" w14:textId="207A4B85" w:rsidR="002305C1" w:rsidRPr="00320D0C" w:rsidRDefault="002305C1" w:rsidP="002305C1">
      <w:pPr>
        <w:jc w:val="both"/>
        <w:rPr>
          <w:rFonts w:ascii="Cambria" w:hAnsi="Cambria" w:cs="Calibri"/>
        </w:rPr>
      </w:pPr>
      <w:r>
        <w:rPr>
          <w:rFonts w:ascii="Cambria" w:hAnsi="Cambria" w:cs="Calibri"/>
        </w:rPr>
        <w:t>Mutual Funds are permitted to invest the u</w:t>
      </w:r>
      <w:r w:rsidRPr="00320D0C">
        <w:rPr>
          <w:rFonts w:ascii="Cambria" w:hAnsi="Cambria" w:cs="Calibri"/>
        </w:rPr>
        <w:t>nclaimed amounts in call money market, money market instruments or in a separate plan of Overnight scheme/ Liquid scheme/ Money Market Mutual Funds</w:t>
      </w:r>
      <w:r>
        <w:rPr>
          <w:rFonts w:ascii="Cambria" w:hAnsi="Cambria" w:cs="Calibri"/>
        </w:rPr>
        <w:t xml:space="preserve"> </w:t>
      </w:r>
      <w:r w:rsidRPr="00320D0C">
        <w:rPr>
          <w:rFonts w:ascii="Cambria" w:hAnsi="Cambria" w:cs="Calibri"/>
        </w:rPr>
        <w:t>which generally carry much reduced capital risk and also provide returns.</w:t>
      </w:r>
      <w:r>
        <w:rPr>
          <w:rFonts w:ascii="Cambria" w:hAnsi="Cambria" w:cs="Calibri"/>
        </w:rPr>
        <w:t xml:space="preserve">   The separate plan </w:t>
      </w:r>
      <w:r w:rsidRPr="00320D0C">
        <w:rPr>
          <w:rFonts w:ascii="Cambria" w:hAnsi="Cambria" w:cs="Calibri"/>
        </w:rPr>
        <w:t xml:space="preserve">specifically floated by Mutual Funds for deployment </w:t>
      </w:r>
      <w:r w:rsidR="0004429A">
        <w:rPr>
          <w:rFonts w:ascii="Cambria" w:hAnsi="Cambria" w:cs="Calibri"/>
        </w:rPr>
        <w:t>of unclaimed</w:t>
      </w:r>
      <w:r>
        <w:rPr>
          <w:rFonts w:ascii="Cambria" w:hAnsi="Cambria" w:cs="Calibri"/>
        </w:rPr>
        <w:t xml:space="preserve"> amounts is known as </w:t>
      </w:r>
      <w:r w:rsidRPr="00320D0C">
        <w:rPr>
          <w:rFonts w:ascii="Cambria" w:hAnsi="Cambria" w:cs="Calibri"/>
        </w:rPr>
        <w:t>Unclaimed Dividend/ Redemption Scheme (UDRS)</w:t>
      </w:r>
      <w:r>
        <w:rPr>
          <w:rFonts w:ascii="Cambria" w:hAnsi="Cambria" w:cs="Calibri"/>
        </w:rPr>
        <w:t>.</w:t>
      </w:r>
      <w:r w:rsidRPr="00320D0C">
        <w:rPr>
          <w:rFonts w:ascii="Cambria" w:hAnsi="Cambria" w:cs="Calibri"/>
        </w:rPr>
        <w:t xml:space="preserve"> </w:t>
      </w:r>
    </w:p>
    <w:p w14:paraId="7235CAF4" w14:textId="77777777" w:rsidR="002305C1" w:rsidRPr="008905A0" w:rsidRDefault="002305C1" w:rsidP="002305C1">
      <w:pPr>
        <w:jc w:val="both"/>
        <w:rPr>
          <w:rFonts w:ascii="Cambria" w:hAnsi="Cambria" w:cs="Calibri"/>
          <w:b/>
          <w:bCs/>
        </w:rPr>
      </w:pPr>
      <w:r w:rsidRPr="008905A0">
        <w:rPr>
          <w:rFonts w:ascii="Cambria" w:hAnsi="Cambria" w:cs="Calibri"/>
          <w:b/>
          <w:bCs/>
        </w:rPr>
        <w:t>Q</w:t>
      </w:r>
      <w:r>
        <w:rPr>
          <w:rFonts w:ascii="Cambria" w:hAnsi="Cambria" w:cs="Calibri"/>
          <w:b/>
          <w:bCs/>
        </w:rPr>
        <w:t>7</w:t>
      </w:r>
      <w:r w:rsidRPr="008905A0">
        <w:rPr>
          <w:rFonts w:ascii="Cambria" w:hAnsi="Cambria" w:cs="Calibri"/>
          <w:b/>
          <w:bCs/>
        </w:rPr>
        <w:t xml:space="preserve">.  How is the appreciation in unclaimed amounts passed on to </w:t>
      </w:r>
      <w:r>
        <w:rPr>
          <w:rFonts w:ascii="Cambria" w:hAnsi="Cambria" w:cs="Calibri"/>
          <w:b/>
          <w:bCs/>
        </w:rPr>
        <w:t xml:space="preserve">the </w:t>
      </w:r>
      <w:r w:rsidRPr="008905A0">
        <w:rPr>
          <w:rFonts w:ascii="Cambria" w:hAnsi="Cambria" w:cs="Calibri"/>
          <w:b/>
          <w:bCs/>
        </w:rPr>
        <w:t>investors?</w:t>
      </w:r>
    </w:p>
    <w:p w14:paraId="14B7F206" w14:textId="0EAFEF1B" w:rsidR="002305C1" w:rsidRDefault="002305C1" w:rsidP="002305C1">
      <w:pPr>
        <w:jc w:val="both"/>
        <w:rPr>
          <w:rFonts w:ascii="Cambria" w:hAnsi="Cambria" w:cs="Calibri"/>
        </w:rPr>
      </w:pPr>
      <w:r w:rsidRPr="00320D0C">
        <w:rPr>
          <w:rFonts w:ascii="Cambria" w:hAnsi="Cambria" w:cs="Calibri"/>
        </w:rPr>
        <w:t>As the investments are in Liquid / Overnight schemes appreciation is in the form of daily NAV declared by the AMC.  While such appreciations are passed on to investors for a period of 3 years from the date of unit creation, beyond 3 years, these appreciations are passed on to investor education fund.</w:t>
      </w:r>
    </w:p>
    <w:p w14:paraId="0E74A4B8" w14:textId="63974992" w:rsidR="0004429A" w:rsidDel="0004429A" w:rsidRDefault="0004429A" w:rsidP="002305C1">
      <w:pPr>
        <w:jc w:val="both"/>
        <w:rPr>
          <w:del w:id="2" w:author="HITESH AGGARWAL" w:date="2025-09-24T18:52:00Z"/>
          <w:rFonts w:ascii="Cambria" w:hAnsi="Cambria" w:cs="Calibri"/>
        </w:rPr>
      </w:pPr>
    </w:p>
    <w:p w14:paraId="487C0E4B" w14:textId="3DEE475F" w:rsidR="0004429A" w:rsidRPr="00320D0C" w:rsidDel="0004429A" w:rsidRDefault="0004429A" w:rsidP="002305C1">
      <w:pPr>
        <w:jc w:val="both"/>
        <w:rPr>
          <w:del w:id="3" w:author="HITESH AGGARWAL" w:date="2025-09-24T18:52:00Z"/>
          <w:rFonts w:ascii="Cambria" w:hAnsi="Cambria" w:cs="Calibri"/>
        </w:rPr>
      </w:pPr>
    </w:p>
    <w:p w14:paraId="6FCC7B90" w14:textId="4D90DEC2" w:rsidR="002305C1" w:rsidRPr="008905A0" w:rsidRDefault="002305C1" w:rsidP="002305C1">
      <w:pPr>
        <w:jc w:val="both"/>
        <w:rPr>
          <w:rFonts w:ascii="Cambria" w:hAnsi="Cambria" w:cs="Calibri"/>
          <w:b/>
          <w:bCs/>
        </w:rPr>
      </w:pPr>
      <w:del w:id="4" w:author="HITESH AGGARWAL" w:date="2025-09-24T18:52:00Z">
        <w:r w:rsidRPr="008905A0" w:rsidDel="0004429A">
          <w:rPr>
            <w:rFonts w:ascii="Cambria" w:hAnsi="Cambria" w:cs="Calibri"/>
            <w:b/>
            <w:bCs/>
          </w:rPr>
          <w:delText> </w:delText>
        </w:r>
      </w:del>
      <w:r>
        <w:rPr>
          <w:rFonts w:ascii="Cambria" w:hAnsi="Cambria" w:cs="Calibri"/>
          <w:b/>
          <w:bCs/>
        </w:rPr>
        <w:t>Q8</w:t>
      </w:r>
      <w:r w:rsidRPr="008905A0">
        <w:rPr>
          <w:rFonts w:ascii="Cambria" w:hAnsi="Cambria" w:cs="Calibri"/>
          <w:b/>
          <w:bCs/>
        </w:rPr>
        <w:t xml:space="preserve">. How </w:t>
      </w:r>
      <w:r>
        <w:rPr>
          <w:rFonts w:ascii="Cambria" w:hAnsi="Cambria" w:cs="Calibri"/>
          <w:b/>
          <w:bCs/>
        </w:rPr>
        <w:t xml:space="preserve">often is the allotment </w:t>
      </w:r>
      <w:r w:rsidRPr="008905A0">
        <w:rPr>
          <w:rFonts w:ascii="Cambria" w:hAnsi="Cambria" w:cs="Calibri"/>
          <w:b/>
          <w:bCs/>
        </w:rPr>
        <w:t>done in UDRS? </w:t>
      </w:r>
    </w:p>
    <w:p w14:paraId="12AD23AC" w14:textId="2E5386DC" w:rsidR="002305C1" w:rsidRDefault="002305C1" w:rsidP="002305C1">
      <w:pPr>
        <w:jc w:val="both"/>
        <w:rPr>
          <w:ins w:id="5" w:author="HITESH AGGARWAL" w:date="2025-09-24T18:52:00Z"/>
          <w:rFonts w:ascii="Cambria" w:hAnsi="Cambria" w:cs="Calibri"/>
        </w:rPr>
      </w:pPr>
      <w:r w:rsidRPr="00320D0C">
        <w:rPr>
          <w:rFonts w:ascii="Cambria" w:hAnsi="Cambria" w:cs="Calibri"/>
        </w:rPr>
        <w:lastRenderedPageBreak/>
        <w:t>Allotment is done on a weekl</w:t>
      </w:r>
      <w:r>
        <w:rPr>
          <w:rFonts w:ascii="Cambria" w:hAnsi="Cambria" w:cs="Calibri"/>
        </w:rPr>
        <w:t xml:space="preserve">y or </w:t>
      </w:r>
      <w:r w:rsidRPr="00320D0C">
        <w:rPr>
          <w:rFonts w:ascii="Cambria" w:hAnsi="Cambria" w:cs="Calibri"/>
        </w:rPr>
        <w:t>fortnightly basis depending on bank’s providing information on unpaid instruments.  </w:t>
      </w:r>
    </w:p>
    <w:p w14:paraId="55696A08" w14:textId="77777777" w:rsidR="0004429A" w:rsidRPr="00320D0C" w:rsidRDefault="0004429A" w:rsidP="002305C1">
      <w:pPr>
        <w:jc w:val="both"/>
        <w:rPr>
          <w:rFonts w:ascii="Cambria" w:hAnsi="Cambria" w:cs="Calibri"/>
        </w:rPr>
      </w:pPr>
    </w:p>
    <w:p w14:paraId="173E47BE" w14:textId="77777777" w:rsidR="002305C1" w:rsidRPr="008905A0" w:rsidRDefault="002305C1" w:rsidP="002305C1">
      <w:pPr>
        <w:jc w:val="both"/>
        <w:rPr>
          <w:rFonts w:ascii="Cambria" w:hAnsi="Cambria" w:cs="Calibri"/>
          <w:b/>
          <w:bCs/>
        </w:rPr>
      </w:pPr>
      <w:r>
        <w:rPr>
          <w:rFonts w:ascii="Cambria" w:hAnsi="Cambria" w:cs="Calibri"/>
          <w:b/>
          <w:bCs/>
        </w:rPr>
        <w:t>Q9</w:t>
      </w:r>
      <w:r w:rsidRPr="008905A0">
        <w:rPr>
          <w:rFonts w:ascii="Cambria" w:hAnsi="Cambria" w:cs="Calibri"/>
          <w:b/>
          <w:bCs/>
        </w:rPr>
        <w:t>. How can the investors avoid their dues becoming unclaimed?</w:t>
      </w:r>
    </w:p>
    <w:p w14:paraId="4B52F7B9" w14:textId="2C152FBF" w:rsidR="002305C1" w:rsidRDefault="002305C1" w:rsidP="002305C1">
      <w:pPr>
        <w:jc w:val="both"/>
        <w:rPr>
          <w:rFonts w:ascii="Cambria" w:hAnsi="Cambria" w:cs="Calibri"/>
        </w:rPr>
      </w:pPr>
      <w:r w:rsidRPr="00320D0C">
        <w:rPr>
          <w:rFonts w:ascii="Cambria" w:hAnsi="Cambria" w:cs="Calibri"/>
        </w:rPr>
        <w:t>The investors should keep their records such as PAN/ KYC, address, bank account details etc. updated with the RTA/AMC in which they have investment, all the time. Whenever they apply for redemption of units, Investors should check their bank account for credit of amount. In case the amount is not received within 3 working days in case of electronic credit (where complete bank account details including CBS A/c number and IFS code) and through cheque within 5-7 working days, investors should contact the nearest office of RTA/AMC or their distributor.</w:t>
      </w:r>
    </w:p>
    <w:p w14:paraId="2BBD8C49" w14:textId="051A79CD" w:rsidR="00133972" w:rsidRDefault="00133972" w:rsidP="002305C1">
      <w:pPr>
        <w:jc w:val="both"/>
        <w:rPr>
          <w:rFonts w:ascii="Cambria" w:hAnsi="Cambria" w:cs="Calibri"/>
        </w:rPr>
      </w:pPr>
    </w:p>
    <w:p w14:paraId="63BF5688" w14:textId="3E678DED" w:rsidR="00C03883" w:rsidRDefault="00C03883" w:rsidP="002305C1">
      <w:pPr>
        <w:jc w:val="both"/>
        <w:rPr>
          <w:rFonts w:ascii="Cambria" w:hAnsi="Cambria" w:cs="Calibri"/>
        </w:rPr>
      </w:pPr>
    </w:p>
    <w:p w14:paraId="25BC93DE" w14:textId="4E816C29" w:rsidR="00C03883" w:rsidRDefault="00C03883" w:rsidP="002305C1">
      <w:pPr>
        <w:jc w:val="both"/>
        <w:rPr>
          <w:rFonts w:ascii="Cambria" w:hAnsi="Cambria" w:cs="Calibri"/>
        </w:rPr>
      </w:pPr>
    </w:p>
    <w:p w14:paraId="561F49CB" w14:textId="095ED5FA" w:rsidR="00C03883" w:rsidRDefault="00C03883" w:rsidP="002305C1">
      <w:pPr>
        <w:jc w:val="both"/>
        <w:rPr>
          <w:rFonts w:ascii="Cambria" w:hAnsi="Cambria" w:cs="Calibri"/>
        </w:rPr>
      </w:pPr>
    </w:p>
    <w:p w14:paraId="16439A82" w14:textId="3A8B3A07" w:rsidR="00C03883" w:rsidRDefault="00C03883" w:rsidP="002305C1">
      <w:pPr>
        <w:jc w:val="both"/>
        <w:rPr>
          <w:rFonts w:ascii="Cambria" w:hAnsi="Cambria" w:cs="Calibri"/>
        </w:rPr>
      </w:pPr>
    </w:p>
    <w:p w14:paraId="0A3DFF5B" w14:textId="0779ED40" w:rsidR="00C03883" w:rsidRDefault="00C03883" w:rsidP="002305C1">
      <w:pPr>
        <w:jc w:val="both"/>
        <w:rPr>
          <w:rFonts w:ascii="Cambria" w:hAnsi="Cambria" w:cs="Calibri"/>
        </w:rPr>
      </w:pPr>
    </w:p>
    <w:p w14:paraId="6B8F63A6" w14:textId="76EEC85E" w:rsidR="00C03883" w:rsidRDefault="00C03883" w:rsidP="002305C1">
      <w:pPr>
        <w:jc w:val="both"/>
        <w:rPr>
          <w:rFonts w:ascii="Cambria" w:hAnsi="Cambria" w:cs="Calibri"/>
        </w:rPr>
      </w:pPr>
    </w:p>
    <w:p w14:paraId="4189C219" w14:textId="5CE80DF9" w:rsidR="00C03883" w:rsidRDefault="00C03883" w:rsidP="002305C1">
      <w:pPr>
        <w:jc w:val="both"/>
        <w:rPr>
          <w:rFonts w:ascii="Cambria" w:hAnsi="Cambria" w:cs="Calibri"/>
        </w:rPr>
      </w:pPr>
    </w:p>
    <w:p w14:paraId="4D6D01F1" w14:textId="69F05762" w:rsidR="00C03883" w:rsidRDefault="00C03883" w:rsidP="002305C1">
      <w:pPr>
        <w:jc w:val="both"/>
        <w:rPr>
          <w:rFonts w:ascii="Cambria" w:hAnsi="Cambria" w:cs="Calibri"/>
        </w:rPr>
      </w:pPr>
    </w:p>
    <w:p w14:paraId="44554CD4" w14:textId="17712F05" w:rsidR="00C03883" w:rsidRDefault="00C03883" w:rsidP="002305C1">
      <w:pPr>
        <w:jc w:val="both"/>
        <w:rPr>
          <w:rFonts w:ascii="Cambria" w:hAnsi="Cambria" w:cs="Calibri"/>
        </w:rPr>
      </w:pPr>
    </w:p>
    <w:p w14:paraId="6C2589A9" w14:textId="771F1718" w:rsidR="00C03883" w:rsidRDefault="00C03883" w:rsidP="002305C1">
      <w:pPr>
        <w:jc w:val="both"/>
        <w:rPr>
          <w:rFonts w:ascii="Cambria" w:hAnsi="Cambria" w:cs="Calibri"/>
        </w:rPr>
      </w:pPr>
    </w:p>
    <w:p w14:paraId="7EC5F9E9" w14:textId="0C116C23" w:rsidR="00C03883" w:rsidRDefault="00C03883" w:rsidP="002305C1">
      <w:pPr>
        <w:jc w:val="both"/>
        <w:rPr>
          <w:rFonts w:ascii="Cambria" w:hAnsi="Cambria" w:cs="Calibri"/>
        </w:rPr>
      </w:pPr>
    </w:p>
    <w:p w14:paraId="136E445F" w14:textId="0841B932" w:rsidR="00C03883" w:rsidRDefault="00C03883" w:rsidP="002305C1">
      <w:pPr>
        <w:jc w:val="both"/>
        <w:rPr>
          <w:rFonts w:ascii="Cambria" w:hAnsi="Cambria" w:cs="Calibri"/>
        </w:rPr>
      </w:pPr>
    </w:p>
    <w:p w14:paraId="5C6A6DFB" w14:textId="7A0A2693" w:rsidR="00C03883" w:rsidRDefault="00C03883" w:rsidP="002305C1">
      <w:pPr>
        <w:jc w:val="both"/>
        <w:rPr>
          <w:rFonts w:ascii="Cambria" w:hAnsi="Cambria" w:cs="Calibri"/>
        </w:rPr>
      </w:pPr>
    </w:p>
    <w:p w14:paraId="7276C0EC" w14:textId="50D410C0" w:rsidR="00C03883" w:rsidRDefault="00C03883" w:rsidP="002305C1">
      <w:pPr>
        <w:jc w:val="both"/>
        <w:rPr>
          <w:rFonts w:ascii="Cambria" w:hAnsi="Cambria" w:cs="Calibri"/>
        </w:rPr>
      </w:pPr>
    </w:p>
    <w:p w14:paraId="729368B1" w14:textId="1C24516E" w:rsidR="00C03883" w:rsidRDefault="00C03883" w:rsidP="002305C1">
      <w:pPr>
        <w:jc w:val="both"/>
        <w:rPr>
          <w:rFonts w:ascii="Cambria" w:hAnsi="Cambria" w:cs="Calibri"/>
        </w:rPr>
      </w:pPr>
    </w:p>
    <w:p w14:paraId="385497A4" w14:textId="487C4A38" w:rsidR="00C03883" w:rsidRDefault="00C03883" w:rsidP="002305C1">
      <w:pPr>
        <w:jc w:val="both"/>
        <w:rPr>
          <w:rFonts w:ascii="Cambria" w:hAnsi="Cambria" w:cs="Calibri"/>
        </w:rPr>
      </w:pPr>
    </w:p>
    <w:p w14:paraId="633814CB" w14:textId="79829067" w:rsidR="0004429A" w:rsidRDefault="0004429A" w:rsidP="002305C1">
      <w:pPr>
        <w:jc w:val="both"/>
        <w:rPr>
          <w:rFonts w:ascii="Cambria" w:hAnsi="Cambria" w:cs="Calibri"/>
        </w:rPr>
      </w:pPr>
    </w:p>
    <w:p w14:paraId="20EAA566" w14:textId="48159304" w:rsidR="0004429A" w:rsidRDefault="0004429A" w:rsidP="002305C1">
      <w:pPr>
        <w:jc w:val="both"/>
        <w:rPr>
          <w:ins w:id="6" w:author="HITESH AGGARWAL" w:date="2025-09-24T18:52:00Z"/>
          <w:rFonts w:ascii="Cambria" w:hAnsi="Cambria" w:cs="Calibri"/>
        </w:rPr>
      </w:pPr>
    </w:p>
    <w:p w14:paraId="7EB5DFAF" w14:textId="2253379C" w:rsidR="0004429A" w:rsidRDefault="0004429A" w:rsidP="002305C1">
      <w:pPr>
        <w:jc w:val="both"/>
        <w:rPr>
          <w:ins w:id="7" w:author="HITESH AGGARWAL" w:date="2025-09-24T18:52:00Z"/>
          <w:rFonts w:ascii="Cambria" w:hAnsi="Cambria" w:cs="Calibri"/>
        </w:rPr>
      </w:pPr>
    </w:p>
    <w:p w14:paraId="6D891909" w14:textId="77777777" w:rsidR="0004429A" w:rsidRDefault="0004429A" w:rsidP="002305C1">
      <w:pPr>
        <w:jc w:val="both"/>
        <w:rPr>
          <w:rFonts w:ascii="Cambria" w:hAnsi="Cambria" w:cs="Calibri"/>
        </w:rPr>
      </w:pPr>
      <w:bookmarkStart w:id="8" w:name="_GoBack"/>
      <w:bookmarkEnd w:id="8"/>
    </w:p>
    <w:p w14:paraId="4BFC7DDA" w14:textId="3074F4A1" w:rsidR="0004429A" w:rsidRDefault="0004429A" w:rsidP="002305C1">
      <w:pPr>
        <w:jc w:val="both"/>
        <w:rPr>
          <w:rFonts w:ascii="Cambria" w:hAnsi="Cambria" w:cs="Calibri"/>
        </w:rPr>
      </w:pPr>
    </w:p>
    <w:p w14:paraId="11D99590" w14:textId="77777777" w:rsidR="0004429A" w:rsidRDefault="0004429A" w:rsidP="002305C1">
      <w:pPr>
        <w:jc w:val="both"/>
        <w:rPr>
          <w:rFonts w:ascii="Cambria" w:hAnsi="Cambria" w:cs="Calibri"/>
        </w:rPr>
      </w:pPr>
    </w:p>
    <w:p w14:paraId="288D01B6" w14:textId="7FC9E844" w:rsidR="002305C1" w:rsidRPr="00320D0C" w:rsidRDefault="002305C1" w:rsidP="002305C1">
      <w:pPr>
        <w:ind w:left="1440" w:firstLine="720"/>
        <w:rPr>
          <w:rFonts w:ascii="Cambria" w:hAnsi="Cambria" w:cs="Calibri"/>
          <w:b/>
          <w:bCs/>
        </w:rPr>
      </w:pPr>
      <w:r w:rsidRPr="00320D0C">
        <w:rPr>
          <w:rFonts w:ascii="Cambria" w:hAnsi="Cambria" w:cs="Calibri"/>
          <w:b/>
          <w:bCs/>
        </w:rPr>
        <w:lastRenderedPageBreak/>
        <w:t>Standard Operating Procedure (SOP)</w:t>
      </w:r>
      <w:r w:rsidR="003A2B43">
        <w:rPr>
          <w:rFonts w:ascii="Cambria" w:hAnsi="Cambria" w:cs="Calibri"/>
          <w:b/>
          <w:bCs/>
        </w:rPr>
        <w:t xml:space="preserve"> for claim process</w:t>
      </w:r>
    </w:p>
    <w:p w14:paraId="48F65AC9" w14:textId="77777777" w:rsidR="002305C1" w:rsidRPr="00320D0C" w:rsidRDefault="002305C1" w:rsidP="002305C1">
      <w:pPr>
        <w:pStyle w:val="ListParagraph"/>
        <w:ind w:left="408"/>
        <w:jc w:val="both"/>
        <w:rPr>
          <w:rFonts w:ascii="Cambria" w:hAnsi="Cambria" w:cs="Calibri"/>
        </w:rPr>
      </w:pPr>
    </w:p>
    <w:p w14:paraId="4F46D469" w14:textId="07B0CE1C" w:rsidR="00B059FB" w:rsidRDefault="00B059FB" w:rsidP="00B059FB">
      <w:pPr>
        <w:pStyle w:val="ListParagraph"/>
        <w:numPr>
          <w:ilvl w:val="0"/>
          <w:numId w:val="4"/>
        </w:numPr>
        <w:spacing w:after="0" w:line="276" w:lineRule="auto"/>
        <w:jc w:val="both"/>
        <w:rPr>
          <w:rFonts w:ascii="Cambria" w:hAnsi="Cambria" w:cs="Calibri"/>
        </w:rPr>
      </w:pPr>
      <w:r w:rsidRPr="00320D0C">
        <w:rPr>
          <w:rFonts w:ascii="Cambria" w:hAnsi="Cambria" w:cs="Calibri"/>
          <w:bCs/>
        </w:rPr>
        <w:t>In order to</w:t>
      </w:r>
      <w:r w:rsidRPr="00320D0C">
        <w:rPr>
          <w:rFonts w:ascii="Cambria" w:hAnsi="Cambria" w:cs="Calibri"/>
        </w:rPr>
        <w:t xml:space="preserve"> claim the unclaimed amount, the investor can contact respective </w:t>
      </w:r>
      <w:r w:rsidR="008E481C">
        <w:rPr>
          <w:rFonts w:ascii="Cambria" w:hAnsi="Cambria" w:cs="Calibri"/>
        </w:rPr>
        <w:t>Asset Management Company (</w:t>
      </w:r>
      <w:r w:rsidRPr="00320D0C">
        <w:rPr>
          <w:rFonts w:ascii="Cambria" w:hAnsi="Cambria" w:cs="Calibri"/>
        </w:rPr>
        <w:t>AMC</w:t>
      </w:r>
      <w:r w:rsidR="008E481C">
        <w:rPr>
          <w:rFonts w:ascii="Cambria" w:hAnsi="Cambria" w:cs="Calibri"/>
        </w:rPr>
        <w:t>)</w:t>
      </w:r>
      <w:r w:rsidR="00002E96">
        <w:rPr>
          <w:rFonts w:ascii="Cambria" w:hAnsi="Cambria" w:cs="Calibri"/>
        </w:rPr>
        <w:t xml:space="preserve"> </w:t>
      </w:r>
      <w:r w:rsidR="00C03883">
        <w:rPr>
          <w:rFonts w:ascii="Cambria" w:hAnsi="Cambria" w:cs="Calibri"/>
        </w:rPr>
        <w:t>or Registrar</w:t>
      </w:r>
      <w:r w:rsidR="00002E96">
        <w:rPr>
          <w:rFonts w:ascii="Cambria" w:hAnsi="Cambria" w:cs="Calibri"/>
        </w:rPr>
        <w:t xml:space="preserve"> and Transfer Agent (</w:t>
      </w:r>
      <w:r w:rsidRPr="00320D0C">
        <w:rPr>
          <w:rFonts w:ascii="Cambria" w:hAnsi="Cambria" w:cs="Calibri"/>
        </w:rPr>
        <w:t>RTA</w:t>
      </w:r>
      <w:r w:rsidR="00002E96">
        <w:rPr>
          <w:rFonts w:ascii="Cambria" w:hAnsi="Cambria" w:cs="Calibri"/>
        </w:rPr>
        <w:t>)</w:t>
      </w:r>
      <w:r w:rsidRPr="00320D0C">
        <w:rPr>
          <w:rFonts w:ascii="Cambria" w:hAnsi="Cambria" w:cs="Calibri"/>
        </w:rPr>
        <w:t xml:space="preserve"> office</w:t>
      </w:r>
      <w:r w:rsidR="00002E96">
        <w:rPr>
          <w:rFonts w:ascii="Cambria" w:hAnsi="Cambria" w:cs="Calibri"/>
        </w:rPr>
        <w:t xml:space="preserve"> or visit their </w:t>
      </w:r>
      <w:r w:rsidRPr="00320D0C">
        <w:rPr>
          <w:rFonts w:ascii="Cambria" w:hAnsi="Cambria" w:cs="Calibri"/>
        </w:rPr>
        <w:t>website and download the form. The form can be submitted to the respective RTA’s/AMC’s office. The RTA will verify the signature and other details and will process the application if everything is in order. In case of deficiency in the form/signature mismatch, RTA will issue communication to the investor informing the reason for rejection and the action to be taken by the investor.</w:t>
      </w:r>
    </w:p>
    <w:p w14:paraId="6985ED09" w14:textId="77777777" w:rsidR="008E481C" w:rsidRPr="00320D0C" w:rsidRDefault="008E481C" w:rsidP="008E481C">
      <w:pPr>
        <w:pStyle w:val="ListParagraph"/>
        <w:spacing w:after="0" w:line="276" w:lineRule="auto"/>
        <w:ind w:left="408"/>
        <w:jc w:val="both"/>
        <w:rPr>
          <w:rFonts w:ascii="Cambria" w:hAnsi="Cambria" w:cs="Calibri"/>
        </w:rPr>
      </w:pPr>
    </w:p>
    <w:p w14:paraId="6B4F9E2D" w14:textId="6AD00195" w:rsidR="00B059FB" w:rsidRDefault="00B059FB" w:rsidP="00B059FB">
      <w:pPr>
        <w:pStyle w:val="ListParagraph"/>
        <w:numPr>
          <w:ilvl w:val="0"/>
          <w:numId w:val="4"/>
        </w:numPr>
        <w:spacing w:after="0" w:line="276" w:lineRule="auto"/>
        <w:jc w:val="both"/>
        <w:rPr>
          <w:rFonts w:ascii="Cambria" w:hAnsi="Cambria" w:cs="Calibri"/>
        </w:rPr>
      </w:pPr>
      <w:r w:rsidRPr="00320D0C">
        <w:rPr>
          <w:rFonts w:ascii="Cambria" w:hAnsi="Cambria" w:cs="Calibri"/>
        </w:rPr>
        <w:t>The payment from unclaimed scheme is treated similar to redemption hence the applicable Net Asset Value (NAV) is applied based on the date and time of receipt of form. The pay-outs are also made within 2-5 days.</w:t>
      </w:r>
    </w:p>
    <w:p w14:paraId="19A08C30" w14:textId="77777777" w:rsidR="008E481C" w:rsidRPr="008E481C" w:rsidRDefault="008E481C" w:rsidP="008E481C">
      <w:pPr>
        <w:spacing w:after="0" w:line="276" w:lineRule="auto"/>
        <w:jc w:val="both"/>
        <w:rPr>
          <w:rFonts w:ascii="Cambria" w:hAnsi="Cambria" w:cs="Calibri"/>
        </w:rPr>
      </w:pPr>
    </w:p>
    <w:p w14:paraId="687422F9" w14:textId="77777777" w:rsidR="00B059FB" w:rsidRPr="008E481C" w:rsidRDefault="00B059FB" w:rsidP="00B059FB">
      <w:pPr>
        <w:pStyle w:val="ListParagraph"/>
        <w:numPr>
          <w:ilvl w:val="0"/>
          <w:numId w:val="4"/>
        </w:numPr>
        <w:jc w:val="both"/>
        <w:rPr>
          <w:rFonts w:ascii="Cambria" w:hAnsi="Cambria" w:cs="Calibri"/>
          <w:b/>
          <w:bCs/>
        </w:rPr>
      </w:pPr>
      <w:r w:rsidRPr="008E481C">
        <w:rPr>
          <w:rFonts w:ascii="Cambria" w:hAnsi="Cambria" w:cs="Calibri"/>
          <w:b/>
          <w:bCs/>
        </w:rPr>
        <w:t>Redemption payments – Methodology of valuation</w:t>
      </w:r>
    </w:p>
    <w:p w14:paraId="4A6EA9C3" w14:textId="7C42A929" w:rsidR="00B059FB" w:rsidRPr="008E481C" w:rsidRDefault="00B059FB" w:rsidP="008E481C">
      <w:pPr>
        <w:pStyle w:val="ListParagraph"/>
        <w:numPr>
          <w:ilvl w:val="0"/>
          <w:numId w:val="3"/>
        </w:numPr>
        <w:jc w:val="both"/>
        <w:rPr>
          <w:rFonts w:ascii="Cambria" w:hAnsi="Cambria" w:cs="Calibri"/>
        </w:rPr>
      </w:pPr>
      <w:r w:rsidRPr="008E481C">
        <w:rPr>
          <w:rFonts w:ascii="Cambria" w:hAnsi="Cambria" w:cs="Calibri"/>
          <w:b/>
          <w:bCs/>
        </w:rPr>
        <w:t>Scenario A</w:t>
      </w:r>
      <w:r w:rsidRPr="008E481C">
        <w:rPr>
          <w:rFonts w:ascii="Cambria" w:hAnsi="Cambria" w:cs="Calibri"/>
        </w:rPr>
        <w:t xml:space="preserve"> – For the payments released within 3 years: Redemption processed from </w:t>
      </w:r>
      <w:r w:rsidR="008E481C" w:rsidRPr="008E481C">
        <w:rPr>
          <w:rFonts w:ascii="Cambria" w:hAnsi="Cambria" w:cs="Calibri"/>
        </w:rPr>
        <w:t>Unclaimed Dividend and Redemption Scheme (</w:t>
      </w:r>
      <w:r w:rsidRPr="008E481C">
        <w:rPr>
          <w:rFonts w:ascii="Cambria" w:hAnsi="Cambria" w:cs="Calibri"/>
        </w:rPr>
        <w:t>UDRS</w:t>
      </w:r>
      <w:r w:rsidR="008E481C" w:rsidRPr="008E481C">
        <w:rPr>
          <w:rFonts w:ascii="Cambria" w:hAnsi="Cambria" w:cs="Calibri"/>
        </w:rPr>
        <w:t>)</w:t>
      </w:r>
      <w:r w:rsidRPr="008E481C">
        <w:rPr>
          <w:rFonts w:ascii="Cambria" w:hAnsi="Cambria" w:cs="Calibri"/>
        </w:rPr>
        <w:t xml:space="preserve"> as per applicable NAV of the Unclaimed scheme, including the appreciation received by the scheme.</w:t>
      </w:r>
    </w:p>
    <w:p w14:paraId="1273689F" w14:textId="77777777" w:rsidR="00B059FB" w:rsidRPr="00320D0C" w:rsidRDefault="00B059FB" w:rsidP="00B059FB">
      <w:pPr>
        <w:pStyle w:val="ListParagraph"/>
        <w:numPr>
          <w:ilvl w:val="0"/>
          <w:numId w:val="3"/>
        </w:numPr>
        <w:jc w:val="both"/>
        <w:rPr>
          <w:rFonts w:ascii="Cambria" w:hAnsi="Cambria" w:cs="Calibri"/>
        </w:rPr>
      </w:pPr>
      <w:r w:rsidRPr="00320D0C">
        <w:rPr>
          <w:rFonts w:ascii="Cambria" w:hAnsi="Cambria" w:cs="Calibri"/>
          <w:b/>
          <w:bCs/>
        </w:rPr>
        <w:t>Scenario B</w:t>
      </w:r>
      <w:r w:rsidRPr="00320D0C">
        <w:rPr>
          <w:rFonts w:ascii="Cambria" w:hAnsi="Cambria" w:cs="Calibri"/>
        </w:rPr>
        <w:t xml:space="preserve"> – For the payments released after 3 years: Appreciations are passed on to investor education fund and redemption is processed basis value as at the end of 3 years from date of unit creation in unclaimed scheme. </w:t>
      </w:r>
    </w:p>
    <w:p w14:paraId="708159E0" w14:textId="5F86BD0C" w:rsidR="00B059FB" w:rsidRPr="00320D0C" w:rsidRDefault="00B059FB" w:rsidP="00B059FB">
      <w:pPr>
        <w:pStyle w:val="ListParagraph"/>
        <w:numPr>
          <w:ilvl w:val="0"/>
          <w:numId w:val="3"/>
        </w:numPr>
        <w:jc w:val="both"/>
        <w:rPr>
          <w:rFonts w:ascii="Cambria" w:hAnsi="Cambria" w:cs="Calibri"/>
        </w:rPr>
      </w:pPr>
      <w:r w:rsidRPr="00320D0C">
        <w:rPr>
          <w:rFonts w:ascii="Cambria" w:hAnsi="Cambria" w:cs="Calibri"/>
          <w:b/>
          <w:bCs/>
        </w:rPr>
        <w:t>Scenario C</w:t>
      </w:r>
      <w:r w:rsidRPr="00320D0C">
        <w:rPr>
          <w:rFonts w:ascii="Cambria" w:hAnsi="Cambria" w:cs="Calibri"/>
        </w:rPr>
        <w:t xml:space="preserve"> – </w:t>
      </w:r>
      <w:r w:rsidR="008E481C">
        <w:rPr>
          <w:rFonts w:ascii="Cambria" w:hAnsi="Cambria" w:cs="Calibri"/>
        </w:rPr>
        <w:t>S</w:t>
      </w:r>
      <w:r w:rsidRPr="00320D0C">
        <w:rPr>
          <w:rFonts w:ascii="Cambria" w:hAnsi="Cambria" w:cs="Calibri"/>
        </w:rPr>
        <w:t xml:space="preserve">ubsequent </w:t>
      </w:r>
      <w:r w:rsidR="00C03883" w:rsidRPr="00320D0C">
        <w:rPr>
          <w:rFonts w:ascii="Cambria" w:hAnsi="Cambria" w:cs="Calibri"/>
        </w:rPr>
        <w:t xml:space="preserve">transaction </w:t>
      </w:r>
      <w:r w:rsidR="00C03883">
        <w:rPr>
          <w:rFonts w:ascii="Cambria" w:hAnsi="Cambria" w:cs="Calibri"/>
        </w:rPr>
        <w:t>or</w:t>
      </w:r>
      <w:r w:rsidRPr="00320D0C">
        <w:rPr>
          <w:rFonts w:ascii="Cambria" w:hAnsi="Cambria" w:cs="Calibri"/>
        </w:rPr>
        <w:t xml:space="preserve"> update on the folio: Subject to receipt of any additional information that could help clear unclaimed amount, redemption is auto-processed from unclaimed schemes and proceeds are passed on to investor. </w:t>
      </w:r>
    </w:p>
    <w:p w14:paraId="2D61D678" w14:textId="77777777" w:rsidR="00B059FB" w:rsidRPr="00320D0C" w:rsidRDefault="00B059FB" w:rsidP="00B059FB">
      <w:pPr>
        <w:pStyle w:val="ListParagraph"/>
        <w:spacing w:after="0" w:line="276" w:lineRule="auto"/>
        <w:ind w:left="408"/>
        <w:jc w:val="both"/>
        <w:rPr>
          <w:rFonts w:ascii="Cambria" w:hAnsi="Cambria" w:cs="Calibri"/>
        </w:rPr>
      </w:pPr>
    </w:p>
    <w:p w14:paraId="1852579D" w14:textId="77777777" w:rsidR="008E481C" w:rsidRDefault="008E481C" w:rsidP="008E481C">
      <w:pPr>
        <w:spacing w:after="0" w:line="276" w:lineRule="auto"/>
        <w:jc w:val="both"/>
        <w:rPr>
          <w:rFonts w:ascii="Cambria" w:hAnsi="Cambria" w:cs="Calibri"/>
          <w:b/>
          <w:bCs/>
        </w:rPr>
      </w:pPr>
    </w:p>
    <w:p w14:paraId="64902B95" w14:textId="77777777" w:rsidR="008E481C" w:rsidRDefault="008E481C" w:rsidP="008E481C">
      <w:pPr>
        <w:spacing w:after="0" w:line="276" w:lineRule="auto"/>
        <w:ind w:left="48"/>
        <w:jc w:val="both"/>
        <w:rPr>
          <w:rFonts w:ascii="Cambria" w:hAnsi="Cambria" w:cs="Calibri"/>
          <w:b/>
          <w:bCs/>
        </w:rPr>
      </w:pPr>
    </w:p>
    <w:p w14:paraId="164FAC81" w14:textId="77777777" w:rsidR="008E481C" w:rsidRDefault="008E481C" w:rsidP="008E481C">
      <w:pPr>
        <w:spacing w:after="0" w:line="276" w:lineRule="auto"/>
        <w:ind w:left="48"/>
        <w:jc w:val="both"/>
        <w:rPr>
          <w:rFonts w:ascii="Cambria" w:hAnsi="Cambria" w:cs="Calibri"/>
          <w:b/>
          <w:bCs/>
        </w:rPr>
      </w:pPr>
    </w:p>
    <w:p w14:paraId="18E8B859" w14:textId="77777777" w:rsidR="00320D0C" w:rsidRDefault="00320D0C" w:rsidP="008E481C">
      <w:pPr>
        <w:rPr>
          <w:rFonts w:ascii="Cambria" w:hAnsi="Cambria" w:cs="Calibri"/>
          <w:b/>
          <w:bCs/>
          <w:u w:val="single"/>
        </w:rPr>
      </w:pPr>
    </w:p>
    <w:p w14:paraId="3F037B26" w14:textId="77777777" w:rsidR="00FB4532" w:rsidRPr="00320D0C" w:rsidRDefault="00FB4532" w:rsidP="00FB4532">
      <w:pPr>
        <w:jc w:val="both"/>
        <w:rPr>
          <w:rFonts w:ascii="Cambria" w:hAnsi="Cambria" w:cs="Calibri"/>
        </w:rPr>
      </w:pPr>
    </w:p>
    <w:p w14:paraId="6C09B758" w14:textId="75A466AA" w:rsidR="00117843" w:rsidRPr="00320D0C" w:rsidRDefault="008B4D21" w:rsidP="00FB4532">
      <w:pPr>
        <w:jc w:val="center"/>
        <w:rPr>
          <w:rFonts w:ascii="Cambria" w:hAnsi="Cambria" w:cs="Calibri"/>
        </w:rPr>
      </w:pPr>
      <w:r w:rsidRPr="00320D0C">
        <w:rPr>
          <w:rFonts w:ascii="Cambria" w:hAnsi="Cambria" w:cs="Calibri"/>
        </w:rPr>
        <w:t>-------------</w:t>
      </w:r>
    </w:p>
    <w:sectPr w:rsidR="00117843" w:rsidRPr="00320D0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CD798C" w14:textId="77777777" w:rsidR="009E60FB" w:rsidRDefault="009E60FB" w:rsidP="00A3009A">
      <w:pPr>
        <w:spacing w:after="0" w:line="240" w:lineRule="auto"/>
      </w:pPr>
      <w:r>
        <w:separator/>
      </w:r>
    </w:p>
  </w:endnote>
  <w:endnote w:type="continuationSeparator" w:id="0">
    <w:p w14:paraId="66DFEF2F" w14:textId="77777777" w:rsidR="009E60FB" w:rsidRDefault="009E60FB" w:rsidP="00A300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6FF" w:usb1="420024FF" w:usb2="02000000" w:usb3="00000000" w:csb0="0000019F" w:csb1="00000000"/>
  </w:font>
  <w:font w:name="Aptos">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Mangal">
    <w:altName w:val="Courier New"/>
    <w:panose1 w:val="00000400000000000000"/>
    <w:charset w:val="00"/>
    <w:family w:val="roman"/>
    <w:pitch w:val="variable"/>
    <w:sig w:usb0="00000003" w:usb1="00000000" w:usb2="00000000" w:usb3="00000000" w:csb0="00000001" w:csb1="00000000"/>
  </w:font>
  <w:font w:name="Aptos Display">
    <w:altName w:val="Arial"/>
    <w:charset w:val="00"/>
    <w:family w:val="swiss"/>
    <w:pitch w:val="variable"/>
    <w:sig w:usb0="00000001"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9158BC" w14:textId="77777777" w:rsidR="009E60FB" w:rsidRDefault="009E60FB" w:rsidP="00A3009A">
      <w:pPr>
        <w:spacing w:after="0" w:line="240" w:lineRule="auto"/>
      </w:pPr>
      <w:r>
        <w:separator/>
      </w:r>
    </w:p>
  </w:footnote>
  <w:footnote w:type="continuationSeparator" w:id="0">
    <w:p w14:paraId="01EAB6C7" w14:textId="77777777" w:rsidR="009E60FB" w:rsidRDefault="009E60FB" w:rsidP="00A300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0D7847"/>
    <w:multiLevelType w:val="hybridMultilevel"/>
    <w:tmpl w:val="395E38E0"/>
    <w:lvl w:ilvl="0" w:tplc="3AE61224">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 w15:restartNumberingAfterBreak="0">
    <w:nsid w:val="0D440BED"/>
    <w:multiLevelType w:val="hybridMultilevel"/>
    <w:tmpl w:val="ABA0B11A"/>
    <w:lvl w:ilvl="0" w:tplc="9A5A0378">
      <w:start w:val="1"/>
      <w:numFmt w:val="lowerLetter"/>
      <w:lvlText w:val="%1."/>
      <w:lvlJc w:val="left"/>
      <w:pPr>
        <w:ind w:left="720" w:hanging="360"/>
      </w:pPr>
      <w:rPr>
        <w:rFonts w:ascii="Cambria" w:eastAsiaTheme="minorHAnsi" w:hAnsi="Cambria" w:cs="Calibri"/>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26C31FE"/>
    <w:multiLevelType w:val="hybridMultilevel"/>
    <w:tmpl w:val="1C0EA11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9232AE9"/>
    <w:multiLevelType w:val="multilevel"/>
    <w:tmpl w:val="1180B85C"/>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660E654D"/>
    <w:multiLevelType w:val="hybridMultilevel"/>
    <w:tmpl w:val="1EDE8268"/>
    <w:lvl w:ilvl="0" w:tplc="FFFFFFFF">
      <w:start w:val="1"/>
      <w:numFmt w:val="decimal"/>
      <w:lvlText w:val="%1."/>
      <w:lvlJc w:val="left"/>
      <w:pPr>
        <w:ind w:left="408" w:hanging="360"/>
      </w:pPr>
      <w:rPr>
        <w:rFonts w:hint="default"/>
      </w:rPr>
    </w:lvl>
    <w:lvl w:ilvl="1" w:tplc="FFFFFFFF" w:tentative="1">
      <w:start w:val="1"/>
      <w:numFmt w:val="lowerLetter"/>
      <w:lvlText w:val="%2."/>
      <w:lvlJc w:val="left"/>
      <w:pPr>
        <w:ind w:left="1128" w:hanging="360"/>
      </w:pPr>
    </w:lvl>
    <w:lvl w:ilvl="2" w:tplc="FFFFFFFF" w:tentative="1">
      <w:start w:val="1"/>
      <w:numFmt w:val="lowerRoman"/>
      <w:lvlText w:val="%3."/>
      <w:lvlJc w:val="right"/>
      <w:pPr>
        <w:ind w:left="1848" w:hanging="180"/>
      </w:pPr>
    </w:lvl>
    <w:lvl w:ilvl="3" w:tplc="FFFFFFFF" w:tentative="1">
      <w:start w:val="1"/>
      <w:numFmt w:val="decimal"/>
      <w:lvlText w:val="%4."/>
      <w:lvlJc w:val="left"/>
      <w:pPr>
        <w:ind w:left="2568" w:hanging="360"/>
      </w:pPr>
    </w:lvl>
    <w:lvl w:ilvl="4" w:tplc="FFFFFFFF" w:tentative="1">
      <w:start w:val="1"/>
      <w:numFmt w:val="lowerLetter"/>
      <w:lvlText w:val="%5."/>
      <w:lvlJc w:val="left"/>
      <w:pPr>
        <w:ind w:left="3288" w:hanging="360"/>
      </w:pPr>
    </w:lvl>
    <w:lvl w:ilvl="5" w:tplc="FFFFFFFF" w:tentative="1">
      <w:start w:val="1"/>
      <w:numFmt w:val="lowerRoman"/>
      <w:lvlText w:val="%6."/>
      <w:lvlJc w:val="right"/>
      <w:pPr>
        <w:ind w:left="4008" w:hanging="180"/>
      </w:pPr>
    </w:lvl>
    <w:lvl w:ilvl="6" w:tplc="FFFFFFFF" w:tentative="1">
      <w:start w:val="1"/>
      <w:numFmt w:val="decimal"/>
      <w:lvlText w:val="%7."/>
      <w:lvlJc w:val="left"/>
      <w:pPr>
        <w:ind w:left="4728" w:hanging="360"/>
      </w:pPr>
    </w:lvl>
    <w:lvl w:ilvl="7" w:tplc="FFFFFFFF" w:tentative="1">
      <w:start w:val="1"/>
      <w:numFmt w:val="lowerLetter"/>
      <w:lvlText w:val="%8."/>
      <w:lvlJc w:val="left"/>
      <w:pPr>
        <w:ind w:left="5448" w:hanging="360"/>
      </w:pPr>
    </w:lvl>
    <w:lvl w:ilvl="8" w:tplc="FFFFFFFF" w:tentative="1">
      <w:start w:val="1"/>
      <w:numFmt w:val="lowerRoman"/>
      <w:lvlText w:val="%9."/>
      <w:lvlJc w:val="right"/>
      <w:pPr>
        <w:ind w:left="6168" w:hanging="180"/>
      </w:pPr>
    </w:lvl>
  </w:abstractNum>
  <w:abstractNum w:abstractNumId="5" w15:restartNumberingAfterBreak="0">
    <w:nsid w:val="669F281B"/>
    <w:multiLevelType w:val="hybridMultilevel"/>
    <w:tmpl w:val="350674BC"/>
    <w:lvl w:ilvl="0" w:tplc="ABA6AD7E">
      <w:start w:val="12"/>
      <w:numFmt w:val="bullet"/>
      <w:lvlText w:val="-"/>
      <w:lvlJc w:val="left"/>
      <w:pPr>
        <w:ind w:left="768" w:hanging="360"/>
      </w:pPr>
      <w:rPr>
        <w:rFonts w:ascii="Book Antiqua" w:eastAsiaTheme="minorHAnsi" w:hAnsi="Book Antiqua" w:cs="Calibri" w:hint="default"/>
      </w:rPr>
    </w:lvl>
    <w:lvl w:ilvl="1" w:tplc="40090003" w:tentative="1">
      <w:start w:val="1"/>
      <w:numFmt w:val="bullet"/>
      <w:lvlText w:val="o"/>
      <w:lvlJc w:val="left"/>
      <w:pPr>
        <w:ind w:left="1488" w:hanging="360"/>
      </w:pPr>
      <w:rPr>
        <w:rFonts w:ascii="Courier New" w:hAnsi="Courier New" w:cs="Courier New" w:hint="default"/>
      </w:rPr>
    </w:lvl>
    <w:lvl w:ilvl="2" w:tplc="40090005" w:tentative="1">
      <w:start w:val="1"/>
      <w:numFmt w:val="bullet"/>
      <w:lvlText w:val=""/>
      <w:lvlJc w:val="left"/>
      <w:pPr>
        <w:ind w:left="2208" w:hanging="360"/>
      </w:pPr>
      <w:rPr>
        <w:rFonts w:ascii="Wingdings" w:hAnsi="Wingdings" w:hint="default"/>
      </w:rPr>
    </w:lvl>
    <w:lvl w:ilvl="3" w:tplc="40090001" w:tentative="1">
      <w:start w:val="1"/>
      <w:numFmt w:val="bullet"/>
      <w:lvlText w:val=""/>
      <w:lvlJc w:val="left"/>
      <w:pPr>
        <w:ind w:left="2928" w:hanging="360"/>
      </w:pPr>
      <w:rPr>
        <w:rFonts w:ascii="Symbol" w:hAnsi="Symbol" w:hint="default"/>
      </w:rPr>
    </w:lvl>
    <w:lvl w:ilvl="4" w:tplc="40090003" w:tentative="1">
      <w:start w:val="1"/>
      <w:numFmt w:val="bullet"/>
      <w:lvlText w:val="o"/>
      <w:lvlJc w:val="left"/>
      <w:pPr>
        <w:ind w:left="3648" w:hanging="360"/>
      </w:pPr>
      <w:rPr>
        <w:rFonts w:ascii="Courier New" w:hAnsi="Courier New" w:cs="Courier New" w:hint="default"/>
      </w:rPr>
    </w:lvl>
    <w:lvl w:ilvl="5" w:tplc="40090005" w:tentative="1">
      <w:start w:val="1"/>
      <w:numFmt w:val="bullet"/>
      <w:lvlText w:val=""/>
      <w:lvlJc w:val="left"/>
      <w:pPr>
        <w:ind w:left="4368" w:hanging="360"/>
      </w:pPr>
      <w:rPr>
        <w:rFonts w:ascii="Wingdings" w:hAnsi="Wingdings" w:hint="default"/>
      </w:rPr>
    </w:lvl>
    <w:lvl w:ilvl="6" w:tplc="40090001" w:tentative="1">
      <w:start w:val="1"/>
      <w:numFmt w:val="bullet"/>
      <w:lvlText w:val=""/>
      <w:lvlJc w:val="left"/>
      <w:pPr>
        <w:ind w:left="5088" w:hanging="360"/>
      </w:pPr>
      <w:rPr>
        <w:rFonts w:ascii="Symbol" w:hAnsi="Symbol" w:hint="default"/>
      </w:rPr>
    </w:lvl>
    <w:lvl w:ilvl="7" w:tplc="40090003" w:tentative="1">
      <w:start w:val="1"/>
      <w:numFmt w:val="bullet"/>
      <w:lvlText w:val="o"/>
      <w:lvlJc w:val="left"/>
      <w:pPr>
        <w:ind w:left="5808" w:hanging="360"/>
      </w:pPr>
      <w:rPr>
        <w:rFonts w:ascii="Courier New" w:hAnsi="Courier New" w:cs="Courier New" w:hint="default"/>
      </w:rPr>
    </w:lvl>
    <w:lvl w:ilvl="8" w:tplc="40090005" w:tentative="1">
      <w:start w:val="1"/>
      <w:numFmt w:val="bullet"/>
      <w:lvlText w:val=""/>
      <w:lvlJc w:val="left"/>
      <w:pPr>
        <w:ind w:left="6528" w:hanging="360"/>
      </w:pPr>
      <w:rPr>
        <w:rFonts w:ascii="Wingdings" w:hAnsi="Wingdings" w:hint="default"/>
      </w:rPr>
    </w:lvl>
  </w:abstractNum>
  <w:abstractNum w:abstractNumId="6" w15:restartNumberingAfterBreak="0">
    <w:nsid w:val="66D25220"/>
    <w:multiLevelType w:val="hybridMultilevel"/>
    <w:tmpl w:val="1EDE8268"/>
    <w:lvl w:ilvl="0" w:tplc="FFFFFFFF">
      <w:start w:val="1"/>
      <w:numFmt w:val="decimal"/>
      <w:lvlText w:val="%1."/>
      <w:lvlJc w:val="left"/>
      <w:pPr>
        <w:ind w:left="408" w:hanging="360"/>
      </w:pPr>
      <w:rPr>
        <w:rFonts w:hint="default"/>
      </w:rPr>
    </w:lvl>
    <w:lvl w:ilvl="1" w:tplc="FFFFFFFF" w:tentative="1">
      <w:start w:val="1"/>
      <w:numFmt w:val="lowerLetter"/>
      <w:lvlText w:val="%2."/>
      <w:lvlJc w:val="left"/>
      <w:pPr>
        <w:ind w:left="1128" w:hanging="360"/>
      </w:pPr>
    </w:lvl>
    <w:lvl w:ilvl="2" w:tplc="FFFFFFFF" w:tentative="1">
      <w:start w:val="1"/>
      <w:numFmt w:val="lowerRoman"/>
      <w:lvlText w:val="%3."/>
      <w:lvlJc w:val="right"/>
      <w:pPr>
        <w:ind w:left="1848" w:hanging="180"/>
      </w:pPr>
    </w:lvl>
    <w:lvl w:ilvl="3" w:tplc="FFFFFFFF" w:tentative="1">
      <w:start w:val="1"/>
      <w:numFmt w:val="decimal"/>
      <w:lvlText w:val="%4."/>
      <w:lvlJc w:val="left"/>
      <w:pPr>
        <w:ind w:left="2568" w:hanging="360"/>
      </w:pPr>
    </w:lvl>
    <w:lvl w:ilvl="4" w:tplc="FFFFFFFF" w:tentative="1">
      <w:start w:val="1"/>
      <w:numFmt w:val="lowerLetter"/>
      <w:lvlText w:val="%5."/>
      <w:lvlJc w:val="left"/>
      <w:pPr>
        <w:ind w:left="3288" w:hanging="360"/>
      </w:pPr>
    </w:lvl>
    <w:lvl w:ilvl="5" w:tplc="FFFFFFFF" w:tentative="1">
      <w:start w:val="1"/>
      <w:numFmt w:val="lowerRoman"/>
      <w:lvlText w:val="%6."/>
      <w:lvlJc w:val="right"/>
      <w:pPr>
        <w:ind w:left="4008" w:hanging="180"/>
      </w:pPr>
    </w:lvl>
    <w:lvl w:ilvl="6" w:tplc="FFFFFFFF" w:tentative="1">
      <w:start w:val="1"/>
      <w:numFmt w:val="decimal"/>
      <w:lvlText w:val="%7."/>
      <w:lvlJc w:val="left"/>
      <w:pPr>
        <w:ind w:left="4728" w:hanging="360"/>
      </w:pPr>
    </w:lvl>
    <w:lvl w:ilvl="7" w:tplc="FFFFFFFF" w:tentative="1">
      <w:start w:val="1"/>
      <w:numFmt w:val="lowerLetter"/>
      <w:lvlText w:val="%8."/>
      <w:lvlJc w:val="left"/>
      <w:pPr>
        <w:ind w:left="5448" w:hanging="360"/>
      </w:pPr>
    </w:lvl>
    <w:lvl w:ilvl="8" w:tplc="FFFFFFFF" w:tentative="1">
      <w:start w:val="1"/>
      <w:numFmt w:val="lowerRoman"/>
      <w:lvlText w:val="%9."/>
      <w:lvlJc w:val="right"/>
      <w:pPr>
        <w:ind w:left="6168" w:hanging="180"/>
      </w:pPr>
    </w:lvl>
  </w:abstractNum>
  <w:abstractNum w:abstractNumId="7" w15:restartNumberingAfterBreak="0">
    <w:nsid w:val="67724914"/>
    <w:multiLevelType w:val="hybridMultilevel"/>
    <w:tmpl w:val="948E7366"/>
    <w:lvl w:ilvl="0" w:tplc="707470C2">
      <w:start w:val="1"/>
      <w:numFmt w:val="decimal"/>
      <w:lvlText w:val="%1."/>
      <w:lvlJc w:val="left"/>
      <w:pPr>
        <w:ind w:left="408" w:hanging="360"/>
      </w:pPr>
      <w:rPr>
        <w:rFonts w:hint="default"/>
        <w:b w:val="0"/>
        <w:bCs w:val="0"/>
      </w:rPr>
    </w:lvl>
    <w:lvl w:ilvl="1" w:tplc="40090019" w:tentative="1">
      <w:start w:val="1"/>
      <w:numFmt w:val="lowerLetter"/>
      <w:lvlText w:val="%2."/>
      <w:lvlJc w:val="left"/>
      <w:pPr>
        <w:ind w:left="1128" w:hanging="360"/>
      </w:pPr>
    </w:lvl>
    <w:lvl w:ilvl="2" w:tplc="4009001B" w:tentative="1">
      <w:start w:val="1"/>
      <w:numFmt w:val="lowerRoman"/>
      <w:lvlText w:val="%3."/>
      <w:lvlJc w:val="right"/>
      <w:pPr>
        <w:ind w:left="1848" w:hanging="180"/>
      </w:pPr>
    </w:lvl>
    <w:lvl w:ilvl="3" w:tplc="4009000F" w:tentative="1">
      <w:start w:val="1"/>
      <w:numFmt w:val="decimal"/>
      <w:lvlText w:val="%4."/>
      <w:lvlJc w:val="left"/>
      <w:pPr>
        <w:ind w:left="2568" w:hanging="360"/>
      </w:pPr>
    </w:lvl>
    <w:lvl w:ilvl="4" w:tplc="40090019" w:tentative="1">
      <w:start w:val="1"/>
      <w:numFmt w:val="lowerLetter"/>
      <w:lvlText w:val="%5."/>
      <w:lvlJc w:val="left"/>
      <w:pPr>
        <w:ind w:left="3288" w:hanging="360"/>
      </w:pPr>
    </w:lvl>
    <w:lvl w:ilvl="5" w:tplc="4009001B" w:tentative="1">
      <w:start w:val="1"/>
      <w:numFmt w:val="lowerRoman"/>
      <w:lvlText w:val="%6."/>
      <w:lvlJc w:val="right"/>
      <w:pPr>
        <w:ind w:left="4008" w:hanging="180"/>
      </w:pPr>
    </w:lvl>
    <w:lvl w:ilvl="6" w:tplc="4009000F" w:tentative="1">
      <w:start w:val="1"/>
      <w:numFmt w:val="decimal"/>
      <w:lvlText w:val="%7."/>
      <w:lvlJc w:val="left"/>
      <w:pPr>
        <w:ind w:left="4728" w:hanging="360"/>
      </w:pPr>
    </w:lvl>
    <w:lvl w:ilvl="7" w:tplc="40090019" w:tentative="1">
      <w:start w:val="1"/>
      <w:numFmt w:val="lowerLetter"/>
      <w:lvlText w:val="%8."/>
      <w:lvlJc w:val="left"/>
      <w:pPr>
        <w:ind w:left="5448" w:hanging="360"/>
      </w:pPr>
    </w:lvl>
    <w:lvl w:ilvl="8" w:tplc="4009001B" w:tentative="1">
      <w:start w:val="1"/>
      <w:numFmt w:val="lowerRoman"/>
      <w:lvlText w:val="%9."/>
      <w:lvlJc w:val="right"/>
      <w:pPr>
        <w:ind w:left="6168" w:hanging="180"/>
      </w:pPr>
    </w:lvl>
  </w:abstractNum>
  <w:abstractNum w:abstractNumId="8" w15:restartNumberingAfterBreak="0">
    <w:nsid w:val="6EE22B11"/>
    <w:multiLevelType w:val="hybridMultilevel"/>
    <w:tmpl w:val="D6CA8FC4"/>
    <w:lvl w:ilvl="0" w:tplc="BC98CC8E">
      <w:start w:val="12"/>
      <w:numFmt w:val="decimal"/>
      <w:lvlText w:val="%1."/>
      <w:lvlJc w:val="left"/>
      <w:pPr>
        <w:ind w:left="408"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79A3060"/>
    <w:multiLevelType w:val="hybridMultilevel"/>
    <w:tmpl w:val="0C96207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1"/>
  </w:num>
  <w:num w:numId="4">
    <w:abstractNumId w:val="7"/>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3"/>
  </w:num>
  <w:num w:numId="8">
    <w:abstractNumId w:val="5"/>
  </w:num>
  <w:num w:numId="9">
    <w:abstractNumId w:val="4"/>
  </w:num>
  <w:num w:numId="10">
    <w:abstractNumId w:val="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TESH AGGARWAL">
    <w15:presenceInfo w15:providerId="AD" w15:userId="S-1-5-21-3983452154-2808760450-1622254248-25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trackRevisions/>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843"/>
    <w:rsid w:val="00002E96"/>
    <w:rsid w:val="00005D4B"/>
    <w:rsid w:val="0004429A"/>
    <w:rsid w:val="00081BC8"/>
    <w:rsid w:val="00084878"/>
    <w:rsid w:val="00117843"/>
    <w:rsid w:val="00133972"/>
    <w:rsid w:val="00137F0C"/>
    <w:rsid w:val="00176A9D"/>
    <w:rsid w:val="00194B42"/>
    <w:rsid w:val="001B44ED"/>
    <w:rsid w:val="002305C1"/>
    <w:rsid w:val="00252431"/>
    <w:rsid w:val="002C16B2"/>
    <w:rsid w:val="002D5EB5"/>
    <w:rsid w:val="0032041A"/>
    <w:rsid w:val="00320D0C"/>
    <w:rsid w:val="00321240"/>
    <w:rsid w:val="00325C85"/>
    <w:rsid w:val="00393273"/>
    <w:rsid w:val="003A2B43"/>
    <w:rsid w:val="003E55BC"/>
    <w:rsid w:val="003F3B91"/>
    <w:rsid w:val="00446B54"/>
    <w:rsid w:val="005324C0"/>
    <w:rsid w:val="0053571E"/>
    <w:rsid w:val="00555B5A"/>
    <w:rsid w:val="005832E3"/>
    <w:rsid w:val="005A4474"/>
    <w:rsid w:val="005B6DC3"/>
    <w:rsid w:val="005D4FA1"/>
    <w:rsid w:val="00643982"/>
    <w:rsid w:val="0072196E"/>
    <w:rsid w:val="00750919"/>
    <w:rsid w:val="0077165E"/>
    <w:rsid w:val="007E3506"/>
    <w:rsid w:val="007F00DB"/>
    <w:rsid w:val="00836FC1"/>
    <w:rsid w:val="00861BF3"/>
    <w:rsid w:val="00877D25"/>
    <w:rsid w:val="00885934"/>
    <w:rsid w:val="008905A0"/>
    <w:rsid w:val="00895669"/>
    <w:rsid w:val="008B1B04"/>
    <w:rsid w:val="008B4D21"/>
    <w:rsid w:val="008D22F0"/>
    <w:rsid w:val="008E481C"/>
    <w:rsid w:val="008E7B5B"/>
    <w:rsid w:val="00902A18"/>
    <w:rsid w:val="00924115"/>
    <w:rsid w:val="00926E31"/>
    <w:rsid w:val="00962401"/>
    <w:rsid w:val="00995B21"/>
    <w:rsid w:val="009E60FB"/>
    <w:rsid w:val="00A21C04"/>
    <w:rsid w:val="00A3009A"/>
    <w:rsid w:val="00A346FC"/>
    <w:rsid w:val="00A451CF"/>
    <w:rsid w:val="00A6551F"/>
    <w:rsid w:val="00AF4800"/>
    <w:rsid w:val="00B059FB"/>
    <w:rsid w:val="00B75D06"/>
    <w:rsid w:val="00BE15DA"/>
    <w:rsid w:val="00C03883"/>
    <w:rsid w:val="00C45B60"/>
    <w:rsid w:val="00D3413C"/>
    <w:rsid w:val="00D569E3"/>
    <w:rsid w:val="00DE4109"/>
    <w:rsid w:val="00E100E1"/>
    <w:rsid w:val="00E35E14"/>
    <w:rsid w:val="00F557D3"/>
    <w:rsid w:val="00F6056B"/>
    <w:rsid w:val="00F658DD"/>
    <w:rsid w:val="00F70C77"/>
    <w:rsid w:val="00F732EE"/>
    <w:rsid w:val="00FB453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2FF8AB2"/>
  <w15:chartTrackingRefBased/>
  <w15:docId w15:val="{F1DF74ED-D686-497C-B69C-912A4F2FE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178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178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1784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1784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1784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1784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784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784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784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784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1784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1784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1784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1784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1784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784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784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7843"/>
    <w:rPr>
      <w:rFonts w:eastAsiaTheme="majorEastAsia" w:cstheme="majorBidi"/>
      <w:color w:val="272727" w:themeColor="text1" w:themeTint="D8"/>
    </w:rPr>
  </w:style>
  <w:style w:type="paragraph" w:styleId="Title">
    <w:name w:val="Title"/>
    <w:basedOn w:val="Normal"/>
    <w:next w:val="Normal"/>
    <w:link w:val="TitleChar"/>
    <w:uiPriority w:val="10"/>
    <w:qFormat/>
    <w:rsid w:val="001178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784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784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784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7843"/>
    <w:pPr>
      <w:spacing w:before="160"/>
      <w:jc w:val="center"/>
    </w:pPr>
    <w:rPr>
      <w:i/>
      <w:iCs/>
      <w:color w:val="404040" w:themeColor="text1" w:themeTint="BF"/>
    </w:rPr>
  </w:style>
  <w:style w:type="character" w:customStyle="1" w:styleId="QuoteChar">
    <w:name w:val="Quote Char"/>
    <w:basedOn w:val="DefaultParagraphFont"/>
    <w:link w:val="Quote"/>
    <w:uiPriority w:val="29"/>
    <w:rsid w:val="00117843"/>
    <w:rPr>
      <w:i/>
      <w:iCs/>
      <w:color w:val="404040" w:themeColor="text1" w:themeTint="BF"/>
    </w:rPr>
  </w:style>
  <w:style w:type="paragraph" w:styleId="ListParagraph">
    <w:name w:val="List Paragraph"/>
    <w:aliases w:val="Dot pt,F5 List Paragraph,List Paragraph1,Equipment,Figure_name,List Paragraph Char Char,List Paragraph11,List Paragraph2,List_TIS,Normal Sentence,Number_1,Numbered Indented Text,Ref,SGLText List Paragraph,TOC style,lp1,new,Amex_bullet,L,3"/>
    <w:basedOn w:val="Normal"/>
    <w:link w:val="ListParagraphChar"/>
    <w:uiPriority w:val="34"/>
    <w:qFormat/>
    <w:rsid w:val="00117843"/>
    <w:pPr>
      <w:ind w:left="720"/>
      <w:contextualSpacing/>
    </w:pPr>
  </w:style>
  <w:style w:type="character" w:styleId="IntenseEmphasis">
    <w:name w:val="Intense Emphasis"/>
    <w:basedOn w:val="DefaultParagraphFont"/>
    <w:uiPriority w:val="21"/>
    <w:qFormat/>
    <w:rsid w:val="00117843"/>
    <w:rPr>
      <w:i/>
      <w:iCs/>
      <w:color w:val="0F4761" w:themeColor="accent1" w:themeShade="BF"/>
    </w:rPr>
  </w:style>
  <w:style w:type="paragraph" w:styleId="IntenseQuote">
    <w:name w:val="Intense Quote"/>
    <w:basedOn w:val="Normal"/>
    <w:next w:val="Normal"/>
    <w:link w:val="IntenseQuoteChar"/>
    <w:uiPriority w:val="30"/>
    <w:qFormat/>
    <w:rsid w:val="001178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17843"/>
    <w:rPr>
      <w:i/>
      <w:iCs/>
      <w:color w:val="0F4761" w:themeColor="accent1" w:themeShade="BF"/>
    </w:rPr>
  </w:style>
  <w:style w:type="character" w:styleId="IntenseReference">
    <w:name w:val="Intense Reference"/>
    <w:basedOn w:val="DefaultParagraphFont"/>
    <w:uiPriority w:val="32"/>
    <w:qFormat/>
    <w:rsid w:val="00117843"/>
    <w:rPr>
      <w:b/>
      <w:bCs/>
      <w:smallCaps/>
      <w:color w:val="0F4761" w:themeColor="accent1" w:themeShade="BF"/>
      <w:spacing w:val="5"/>
    </w:rPr>
  </w:style>
  <w:style w:type="character" w:styleId="Hyperlink">
    <w:name w:val="Hyperlink"/>
    <w:basedOn w:val="DefaultParagraphFont"/>
    <w:uiPriority w:val="99"/>
    <w:unhideWhenUsed/>
    <w:rsid w:val="003F3B91"/>
    <w:rPr>
      <w:color w:val="467886" w:themeColor="hyperlink"/>
      <w:u w:val="single"/>
    </w:rPr>
  </w:style>
  <w:style w:type="character" w:customStyle="1" w:styleId="UnresolvedMention1">
    <w:name w:val="Unresolved Mention1"/>
    <w:basedOn w:val="DefaultParagraphFont"/>
    <w:uiPriority w:val="99"/>
    <w:semiHidden/>
    <w:unhideWhenUsed/>
    <w:rsid w:val="003F3B91"/>
    <w:rPr>
      <w:color w:val="605E5C"/>
      <w:shd w:val="clear" w:color="auto" w:fill="E1DFDD"/>
    </w:rPr>
  </w:style>
  <w:style w:type="paragraph" w:styleId="BalloonText">
    <w:name w:val="Balloon Text"/>
    <w:basedOn w:val="Normal"/>
    <w:link w:val="BalloonTextChar"/>
    <w:uiPriority w:val="99"/>
    <w:semiHidden/>
    <w:unhideWhenUsed/>
    <w:rsid w:val="00555B5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5B5A"/>
    <w:rPr>
      <w:rFonts w:ascii="Segoe UI" w:hAnsi="Segoe UI" w:cs="Segoe UI"/>
      <w:sz w:val="18"/>
      <w:szCs w:val="18"/>
    </w:rPr>
  </w:style>
  <w:style w:type="character" w:customStyle="1" w:styleId="ListParagraphChar">
    <w:name w:val="List Paragraph Char"/>
    <w:aliases w:val="Dot pt Char,F5 List Paragraph Char,List Paragraph1 Char,Equipment Char,Figure_name Char,List Paragraph Char Char Char,List Paragraph11 Char,List Paragraph2 Char,List_TIS Char,Normal Sentence Char,Number_1 Char,Ref Char,TOC style Char"/>
    <w:link w:val="ListParagraph"/>
    <w:uiPriority w:val="34"/>
    <w:qFormat/>
    <w:rsid w:val="00DE4109"/>
  </w:style>
  <w:style w:type="character" w:customStyle="1" w:styleId="UnresolvedMention2">
    <w:name w:val="Unresolved Mention2"/>
    <w:basedOn w:val="DefaultParagraphFont"/>
    <w:uiPriority w:val="99"/>
    <w:semiHidden/>
    <w:unhideWhenUsed/>
    <w:rsid w:val="00002E96"/>
    <w:rPr>
      <w:color w:val="605E5C"/>
      <w:shd w:val="clear" w:color="auto" w:fill="E1DFDD"/>
    </w:rPr>
  </w:style>
  <w:style w:type="character" w:styleId="FollowedHyperlink">
    <w:name w:val="FollowedHyperlink"/>
    <w:basedOn w:val="DefaultParagraphFont"/>
    <w:uiPriority w:val="99"/>
    <w:semiHidden/>
    <w:unhideWhenUsed/>
    <w:rsid w:val="00002E96"/>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fcentral.co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amsonline.com/contactus" TargetMode="External"/><Relationship Id="rId5" Type="http://schemas.openxmlformats.org/officeDocument/2006/relationships/webSettings" Target="webSettings.xml"/><Relationship Id="rId10" Type="http://schemas.openxmlformats.org/officeDocument/2006/relationships/hyperlink" Target="https://www.kfintech.com/contact-us/" TargetMode="External"/><Relationship Id="rId4" Type="http://schemas.openxmlformats.org/officeDocument/2006/relationships/settings" Target="settings.xml"/><Relationship Id="rId9" Type="http://schemas.openxmlformats.org/officeDocument/2006/relationships/hyperlink" Target="http://www.mfcentra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Klassify>
  <SNO>1</SNO>
  <KDate>2025-09-19 15:01:54</KDate>
  <Classification>SEBI-REGULATORY</Classification>
  <Subclassification/>
  <HostName>MUM0111617</HostName>
  <Domain_User>SEBINT/1617</Domain_User>
  <IPAdd>10.21.208.37</IPAdd>
  <FilePath>D:\SPCIBackupFolder\Priyanka\Office\InvestmentManagmentDepartment\2025-26\CampaignUnclaimed\SOP and FAQs on UDRS.DOCX</FilePath>
  <KID>00BE43F38B74638938909141075271</KID>
  <UniqueName/>
  <Suggested/>
  <Justification/>
</Klassify>
</file>

<file path=customXml/itemProps1.xml><?xml version="1.0" encoding="utf-8"?>
<ds:datastoreItem xmlns:ds="http://schemas.openxmlformats.org/officeDocument/2006/customXml" ds:itemID="{A2AE6E36-72AB-4DE2-8F22-F7F9D7B2EA7C}">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1086</Words>
  <Characters>6193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neelesh.k</dc:creator>
  <cp:keywords/>
  <dc:description/>
  <cp:lastModifiedBy>HITESH AGGARWAL</cp:lastModifiedBy>
  <cp:revision>4</cp:revision>
  <cp:lastPrinted>2025-09-19T07:09:00Z</cp:lastPrinted>
  <dcterms:created xsi:type="dcterms:W3CDTF">2025-09-24T13:06:00Z</dcterms:created>
  <dcterms:modified xsi:type="dcterms:W3CDTF">2025-09-24T13:22:00Z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SEBI-REGULATORY</vt:lpwstr>
  </property>
  <property fmtid="{D5CDD505-2E9C-101B-9397-08002B2CF9AE}" pid="3" name="Rules">
    <vt:lpwstr/>
  </property>
  <property fmtid="{D5CDD505-2E9C-101B-9397-08002B2CF9AE}" pid="4" name="KID">
    <vt:lpwstr>00BE43F38B74638938909141075271</vt:lpwstr>
  </property>
</Properties>
</file>